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789E9D0D"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DB64BA">
        <w:rPr>
          <w:rFonts w:cs="Arial"/>
          <w:b/>
          <w:bCs/>
          <w:kern w:val="0"/>
          <w:sz w:val="24"/>
        </w:rPr>
        <w:t>6</w:t>
      </w:r>
      <w:r w:rsidR="00C82725">
        <w:rPr>
          <w:rFonts w:cs="Arial"/>
          <w:b/>
          <w:bCs/>
          <w:kern w:val="0"/>
          <w:sz w:val="24"/>
        </w:rPr>
        <w:t>bis-</w:t>
      </w:r>
      <w:r w:rsidR="00E252F3">
        <w:rPr>
          <w:rFonts w:cs="Arial"/>
          <w:b/>
          <w:bCs/>
          <w:kern w:val="0"/>
          <w:sz w:val="24"/>
        </w:rPr>
        <w:t xml:space="preserve">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AA3089">
        <w:rPr>
          <w:rFonts w:cs="Arial"/>
          <w:b/>
          <w:bCs/>
          <w:kern w:val="0"/>
          <w:sz w:val="24"/>
        </w:rPr>
        <w:t xml:space="preserve">      R2-2</w:t>
      </w:r>
      <w:r w:rsidR="008560B4">
        <w:rPr>
          <w:rFonts w:cs="Arial"/>
          <w:b/>
          <w:bCs/>
          <w:kern w:val="0"/>
          <w:sz w:val="24"/>
        </w:rPr>
        <w:t>2</w:t>
      </w:r>
      <w:r w:rsidR="00DB471E">
        <w:rPr>
          <w:rFonts w:cs="Arial"/>
          <w:b/>
          <w:bCs/>
          <w:kern w:val="0"/>
          <w:sz w:val="24"/>
        </w:rPr>
        <w:t>00604</w:t>
      </w:r>
      <w:r>
        <w:rPr>
          <w:rFonts w:cs="Arial" w:hint="eastAsia"/>
          <w:b/>
          <w:bCs/>
          <w:kern w:val="0"/>
          <w:sz w:val="24"/>
        </w:rPr>
        <w:t xml:space="preserve">  </w:t>
      </w:r>
    </w:p>
    <w:p w14:paraId="13013E51" w14:textId="186BA11D"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21350C">
        <w:rPr>
          <w:rFonts w:cs="Arial"/>
          <w:b/>
          <w:bCs/>
          <w:kern w:val="0"/>
          <w:sz w:val="24"/>
          <w:lang w:val="en-GB"/>
        </w:rPr>
        <w:t>1</w:t>
      </w:r>
      <w:r w:rsidR="00C82725">
        <w:rPr>
          <w:rFonts w:cs="Arial"/>
          <w:b/>
          <w:bCs/>
          <w:kern w:val="0"/>
          <w:sz w:val="24"/>
          <w:lang w:val="en-GB"/>
        </w:rPr>
        <w:t>7</w:t>
      </w:r>
      <w:r w:rsidR="00DB64BA">
        <w:rPr>
          <w:rFonts w:cs="Arial"/>
          <w:b/>
          <w:bCs/>
          <w:kern w:val="0"/>
          <w:sz w:val="24"/>
          <w:vertAlign w:val="superscript"/>
        </w:rPr>
        <w:t>t</w:t>
      </w:r>
      <w:r w:rsidR="00C82725">
        <w:rPr>
          <w:rFonts w:cs="Arial"/>
          <w:b/>
          <w:bCs/>
          <w:kern w:val="0"/>
          <w:sz w:val="24"/>
          <w:vertAlign w:val="superscript"/>
        </w:rPr>
        <w:t>h</w:t>
      </w:r>
      <w:r>
        <w:rPr>
          <w:rFonts w:cs="Arial"/>
          <w:b/>
          <w:bCs/>
          <w:kern w:val="0"/>
          <w:sz w:val="24"/>
          <w:lang w:val="en-GB"/>
        </w:rPr>
        <w:t xml:space="preserve"> – </w:t>
      </w:r>
      <w:r w:rsidR="0021350C">
        <w:rPr>
          <w:rFonts w:cs="Arial"/>
          <w:b/>
          <w:bCs/>
          <w:kern w:val="0"/>
          <w:sz w:val="24"/>
        </w:rPr>
        <w:t>2</w:t>
      </w:r>
      <w:r w:rsidR="00C82725">
        <w:rPr>
          <w:rFonts w:cs="Arial"/>
          <w:b/>
          <w:bCs/>
          <w:kern w:val="0"/>
          <w:sz w:val="24"/>
        </w:rPr>
        <w:t>5</w:t>
      </w:r>
      <w:r>
        <w:rPr>
          <w:rFonts w:cs="Arial"/>
          <w:b/>
          <w:bCs/>
          <w:kern w:val="0"/>
          <w:sz w:val="24"/>
          <w:vertAlign w:val="superscript"/>
        </w:rPr>
        <w:t>th</w:t>
      </w:r>
      <w:r>
        <w:rPr>
          <w:rFonts w:cs="Arial"/>
          <w:b/>
          <w:bCs/>
          <w:kern w:val="0"/>
          <w:sz w:val="24"/>
          <w:lang w:val="en-GB"/>
        </w:rPr>
        <w:t xml:space="preserve"> </w:t>
      </w:r>
      <w:r w:rsidR="00C82725">
        <w:rPr>
          <w:rFonts w:cs="Arial"/>
          <w:b/>
          <w:bCs/>
          <w:kern w:val="0"/>
          <w:sz w:val="24"/>
        </w:rPr>
        <w:t>January</w:t>
      </w:r>
      <w:r>
        <w:rPr>
          <w:rFonts w:cs="Arial" w:hint="eastAsia"/>
          <w:b/>
          <w:bCs/>
          <w:kern w:val="0"/>
          <w:sz w:val="24"/>
          <w:lang w:val="en-GB"/>
        </w:rPr>
        <w:t xml:space="preserve"> 20</w:t>
      </w:r>
      <w:r w:rsidR="00DB471E">
        <w:rPr>
          <w:rFonts w:cs="Arial"/>
          <w:b/>
          <w:bCs/>
          <w:kern w:val="0"/>
          <w:sz w:val="24"/>
          <w:lang w:val="en-GB"/>
        </w:rPr>
        <w:t>22</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2D610898"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02145C">
        <w:rPr>
          <w:rFonts w:cs="Arial"/>
          <w:b/>
          <w:bCs/>
          <w:snapToGrid w:val="0"/>
          <w:kern w:val="0"/>
          <w:sz w:val="24"/>
        </w:rPr>
        <w:t>Discussion on UE behavio</w:t>
      </w:r>
      <w:r w:rsidR="0021350C" w:rsidRPr="0021350C">
        <w:rPr>
          <w:rFonts w:cs="Arial"/>
          <w:b/>
          <w:bCs/>
          <w:snapToGrid w:val="0"/>
          <w:kern w:val="0"/>
          <w:sz w:val="24"/>
        </w:rPr>
        <w:t>r when SCG is deactivated</w:t>
      </w:r>
    </w:p>
    <w:p w14:paraId="774FE3B4" w14:textId="7BEA937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A27555">
        <w:rPr>
          <w:rFonts w:cs="Arial"/>
          <w:b/>
          <w:bCs/>
          <w:snapToGrid w:val="0"/>
          <w:kern w:val="0"/>
          <w:sz w:val="24"/>
        </w:rPr>
        <w:t>8.2.2</w:t>
      </w:r>
      <w:r w:rsidR="0021350C">
        <w:rPr>
          <w:rFonts w:cs="Arial"/>
          <w:b/>
          <w:bCs/>
          <w:snapToGrid w:val="0"/>
          <w:kern w:val="0"/>
          <w:sz w:val="24"/>
        </w:rPr>
        <w:t>.</w:t>
      </w:r>
      <w:r w:rsidR="00E4523A">
        <w:rPr>
          <w:rFonts w:cs="Arial"/>
          <w:b/>
          <w:bCs/>
          <w:snapToGrid w:val="0"/>
          <w:kern w:val="0"/>
          <w:sz w:val="24"/>
        </w:rPr>
        <w:t>1</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60F3C65" w14:textId="10052307" w:rsidR="0021350C" w:rsidRDefault="00A14E10" w:rsidP="00A07A65">
      <w:pPr>
        <w:spacing w:before="120" w:after="0"/>
      </w:pPr>
      <w:r>
        <w:t xml:space="preserve">Regarding UE’s behavior while SCG is deactivated, following agreements </w:t>
      </w:r>
      <w:r w:rsidR="00D45825">
        <w:t xml:space="preserve">are made in previous RAN2 </w:t>
      </w:r>
      <w:r>
        <w:t>meetings:</w:t>
      </w:r>
    </w:p>
    <w:p w14:paraId="06643430" w14:textId="3A9378DB" w:rsidR="00711D94" w:rsidRPr="00711D94" w:rsidRDefault="00A14E10" w:rsidP="0074513D">
      <w:pPr>
        <w:pStyle w:val="Agreement"/>
        <w:pBdr>
          <w:top w:val="single" w:sz="4" w:space="1" w:color="auto"/>
          <w:left w:val="single" w:sz="4" w:space="4" w:color="auto"/>
          <w:bottom w:val="single" w:sz="4" w:space="0" w:color="auto"/>
          <w:right w:val="single" w:sz="4" w:space="4" w:color="auto"/>
        </w:pBdr>
        <w:tabs>
          <w:tab w:val="clear" w:pos="1619"/>
        </w:tabs>
        <w:ind w:left="567" w:hanging="283"/>
      </w:pPr>
      <w:r w:rsidRPr="00A14E10">
        <w:rPr>
          <w:highlight w:val="yellow"/>
        </w:rPr>
        <w:t>RAN2_115</w:t>
      </w:r>
      <w:r w:rsidR="00711D94" w:rsidRPr="00A14E10">
        <w:rPr>
          <w:highlight w:val="yellow"/>
        </w:rPr>
        <w:t>e</w:t>
      </w:r>
      <w:r w:rsidRPr="00A14E10">
        <w:rPr>
          <w:highlight w:val="yellow"/>
        </w:rPr>
        <w:t xml:space="preserve"> Agreeme</w:t>
      </w:r>
      <w:r w:rsidR="00711D94" w:rsidRPr="00A14E10">
        <w:rPr>
          <w:highlight w:val="yellow"/>
        </w:rPr>
        <w:t>nts</w:t>
      </w:r>
      <w:r w:rsidRPr="00A14E10">
        <w:rPr>
          <w:highlight w:val="yellow"/>
        </w:rPr>
        <w:t>:</w:t>
      </w:r>
    </w:p>
    <w:p w14:paraId="4D32BF52" w14:textId="483B9332" w:rsidR="00711D94" w:rsidRPr="00711D94" w:rsidRDefault="00711D94" w:rsidP="0074513D">
      <w:pPr>
        <w:pStyle w:val="Agreement"/>
        <w:pBdr>
          <w:top w:val="single" w:sz="4" w:space="1" w:color="auto"/>
          <w:left w:val="single" w:sz="4" w:space="4" w:color="auto"/>
          <w:bottom w:val="single" w:sz="4" w:space="0" w:color="auto"/>
          <w:right w:val="single" w:sz="4" w:space="4" w:color="auto"/>
        </w:pBdr>
        <w:tabs>
          <w:tab w:val="clear" w:pos="1619"/>
          <w:tab w:val="left" w:pos="567"/>
        </w:tabs>
        <w:spacing w:before="0" w:after="60"/>
        <w:ind w:left="568" w:hanging="284"/>
      </w:pPr>
      <w:r w:rsidRPr="00711D94">
        <w:t>1: The TAT associated with the PSCell continues running when the SCG is switched from activated to deactivated state and the UE considers the TA as valid as long as it is still running.</w:t>
      </w:r>
    </w:p>
    <w:p w14:paraId="2EE29B3C" w14:textId="308AD256" w:rsidR="00711D94" w:rsidRPr="00711D94" w:rsidRDefault="00711D94" w:rsidP="0074513D">
      <w:pPr>
        <w:pStyle w:val="Agreement"/>
        <w:pBdr>
          <w:top w:val="single" w:sz="4" w:space="1" w:color="auto"/>
          <w:left w:val="single" w:sz="4" w:space="4" w:color="auto"/>
          <w:bottom w:val="single" w:sz="4" w:space="0" w:color="auto"/>
          <w:right w:val="single" w:sz="4" w:space="4" w:color="auto"/>
        </w:pBdr>
        <w:tabs>
          <w:tab w:val="clear" w:pos="1619"/>
        </w:tabs>
        <w:spacing w:before="0" w:after="60"/>
        <w:ind w:left="568" w:hanging="284"/>
      </w:pPr>
      <w:r w:rsidRPr="00711D94">
        <w:t xml:space="preserve">2: If instructed by the network in the SCG activation indication, the UE performs random access towards the PSCell (even if the TAT is still running). </w:t>
      </w:r>
    </w:p>
    <w:p w14:paraId="466A1C98" w14:textId="0B7DF974" w:rsidR="00711D94" w:rsidRPr="00711D94" w:rsidRDefault="00711D94" w:rsidP="0074513D">
      <w:pPr>
        <w:pStyle w:val="Agreement"/>
        <w:pBdr>
          <w:top w:val="single" w:sz="4" w:space="1" w:color="auto"/>
          <w:left w:val="single" w:sz="4" w:space="4" w:color="auto"/>
          <w:bottom w:val="single" w:sz="4" w:space="0" w:color="auto"/>
          <w:right w:val="single" w:sz="4" w:space="4" w:color="auto"/>
        </w:pBdr>
        <w:tabs>
          <w:tab w:val="clear" w:pos="1619"/>
        </w:tabs>
        <w:spacing w:before="0" w:after="60"/>
        <w:ind w:left="568" w:hanging="284"/>
      </w:pPr>
      <w:r>
        <w:t xml:space="preserve">3: </w:t>
      </w:r>
      <w:r w:rsidRPr="00711D94">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46904BB7" w14:textId="77777777" w:rsidR="00A14E10" w:rsidRDefault="00711D94" w:rsidP="0074513D">
      <w:pPr>
        <w:pStyle w:val="Agreement"/>
        <w:pBdr>
          <w:top w:val="single" w:sz="4" w:space="1" w:color="auto"/>
          <w:left w:val="single" w:sz="4" w:space="4" w:color="auto"/>
          <w:bottom w:val="single" w:sz="4" w:space="0" w:color="auto"/>
          <w:right w:val="single" w:sz="4" w:space="4" w:color="auto"/>
        </w:pBdr>
        <w:tabs>
          <w:tab w:val="clear" w:pos="1619"/>
        </w:tabs>
        <w:spacing w:before="0" w:after="60"/>
        <w:ind w:left="568" w:hanging="284"/>
      </w:pPr>
      <w:r>
        <w:t xml:space="preserve">4: </w:t>
      </w:r>
      <w:r w:rsidRPr="00711D94">
        <w:t>The UE performs RLM and BFD on PSCell while the SCG is deactivated if network configures it.</w:t>
      </w:r>
    </w:p>
    <w:p w14:paraId="567DAFD3" w14:textId="77777777" w:rsidR="00A14E10" w:rsidRDefault="00A14E10" w:rsidP="0074513D">
      <w:pPr>
        <w:pStyle w:val="Agreement"/>
        <w:pBdr>
          <w:top w:val="single" w:sz="4" w:space="1" w:color="auto"/>
          <w:left w:val="single" w:sz="4" w:space="4" w:color="auto"/>
          <w:bottom w:val="single" w:sz="4" w:space="0" w:color="auto"/>
          <w:right w:val="single" w:sz="4" w:space="4" w:color="auto"/>
        </w:pBdr>
        <w:tabs>
          <w:tab w:val="clear" w:pos="1619"/>
        </w:tabs>
        <w:spacing w:before="0" w:after="60"/>
        <w:ind w:left="568" w:hanging="284"/>
      </w:pPr>
    </w:p>
    <w:p w14:paraId="550C629A" w14:textId="77777777" w:rsidR="00A14E10" w:rsidRDefault="00A14E10" w:rsidP="0074513D">
      <w:pPr>
        <w:pStyle w:val="Agreement"/>
        <w:pBdr>
          <w:top w:val="single" w:sz="4" w:space="1" w:color="auto"/>
          <w:left w:val="single" w:sz="4" w:space="4" w:color="auto"/>
          <w:bottom w:val="single" w:sz="4" w:space="0" w:color="auto"/>
          <w:right w:val="single" w:sz="4" w:space="4" w:color="auto"/>
        </w:pBdr>
        <w:tabs>
          <w:tab w:val="clear" w:pos="1619"/>
        </w:tabs>
        <w:spacing w:before="0" w:after="60"/>
        <w:ind w:left="568" w:hanging="284"/>
      </w:pPr>
      <w:r w:rsidRPr="00A14E10">
        <w:rPr>
          <w:highlight w:val="yellow"/>
        </w:rPr>
        <w:t>RAN2_116e Agreements:</w:t>
      </w:r>
    </w:p>
    <w:p w14:paraId="2BB67A05" w14:textId="00308B3B" w:rsidR="00A14E10" w:rsidRDefault="00A14E10" w:rsidP="0074513D">
      <w:pPr>
        <w:pStyle w:val="Agreement"/>
        <w:pBdr>
          <w:top w:val="single" w:sz="4" w:space="1" w:color="auto"/>
          <w:left w:val="single" w:sz="4" w:space="4" w:color="auto"/>
          <w:bottom w:val="single" w:sz="4" w:space="0" w:color="auto"/>
          <w:right w:val="single" w:sz="4" w:space="4" w:color="auto"/>
        </w:pBdr>
        <w:spacing w:after="60"/>
        <w:ind w:left="568" w:hanging="284"/>
      </w:pPr>
      <w:r>
        <w:t>2: The UE does not perform RACH after TAT expires while the SCG is deactivated.</w:t>
      </w:r>
    </w:p>
    <w:p w14:paraId="0C4287C2" w14:textId="1273D149" w:rsidR="0021350C" w:rsidRDefault="00A14E10" w:rsidP="0074513D">
      <w:pPr>
        <w:pStyle w:val="Agreement"/>
        <w:pBdr>
          <w:top w:val="single" w:sz="4" w:space="1" w:color="auto"/>
          <w:left w:val="single" w:sz="4" w:space="4" w:color="auto"/>
          <w:bottom w:val="single" w:sz="4" w:space="0" w:color="auto"/>
          <w:right w:val="single" w:sz="4" w:space="4" w:color="auto"/>
        </w:pBdr>
        <w:tabs>
          <w:tab w:val="clear" w:pos="1619"/>
        </w:tabs>
        <w:spacing w:before="0" w:after="60"/>
        <w:ind w:left="568" w:hanging="284"/>
      </w:pPr>
      <w:r>
        <w:t>3: At PSCell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58173A97" w14:textId="5E3732BA" w:rsidR="0043711F" w:rsidRDefault="00D45825" w:rsidP="006D2426">
      <w:pPr>
        <w:spacing w:before="120" w:after="0"/>
      </w:pPr>
      <w:r>
        <w:rPr>
          <w:lang w:val="en-GB"/>
        </w:rPr>
        <w:t>After</w:t>
      </w:r>
      <w:r w:rsidR="000525D5">
        <w:t xml:space="preserve"> RAN2_116e meeting, companies further discussed the remaining issues </w:t>
      </w:r>
      <w:r w:rsidR="002B38B3">
        <w:t xml:space="preserve">via email discussion </w:t>
      </w:r>
      <w:r w:rsidR="002B38B3">
        <w:rPr>
          <w:rFonts w:cs="Arial"/>
          <w:szCs w:val="20"/>
        </w:rPr>
        <w:t xml:space="preserve">[Post116-e][225], and the summary is provided in [1]. </w:t>
      </w:r>
      <w:r w:rsidR="00176DD7">
        <w:t xml:space="preserve">In this document, we </w:t>
      </w:r>
      <w:r w:rsidR="00711D94">
        <w:t>further discuss</w:t>
      </w:r>
      <w:r w:rsidR="00D1158C">
        <w:t xml:space="preserve"> </w:t>
      </w:r>
      <w:r w:rsidR="002B38B3">
        <w:t xml:space="preserve">the open proposals </w:t>
      </w:r>
      <w:r w:rsidR="00006C25">
        <w:t>in</w:t>
      </w:r>
      <w:r w:rsidR="002B38B3">
        <w:t xml:space="preserve"> the summary</w:t>
      </w:r>
      <w:r w:rsidR="006D2426">
        <w:t xml:space="preserve">. </w:t>
      </w:r>
    </w:p>
    <w:p w14:paraId="40CDD89D" w14:textId="73DF8809" w:rsidR="00A14E10" w:rsidRDefault="006B3162"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UE actions upon </w:t>
      </w:r>
      <w:r w:rsidR="00AA3089">
        <w:rPr>
          <w:rFonts w:cs="Arial"/>
          <w:b w:val="0"/>
          <w:bCs w:val="0"/>
          <w:kern w:val="0"/>
          <w:sz w:val="32"/>
          <w:szCs w:val="36"/>
        </w:rPr>
        <w:t>RLM</w:t>
      </w:r>
    </w:p>
    <w:p w14:paraId="5B3898DC" w14:textId="0F7BE680" w:rsidR="00F4302B" w:rsidRDefault="003D1AD4" w:rsidP="00A14E10">
      <w:r>
        <w:rPr>
          <w:rFonts w:hint="eastAsia"/>
        </w:rPr>
        <w:t>Regarding</w:t>
      </w:r>
      <w:r>
        <w:t xml:space="preserve"> UE behavior </w:t>
      </w:r>
      <w:r w:rsidR="00C03A4D">
        <w:t>after</w:t>
      </w:r>
      <w:r>
        <w:t xml:space="preserve"> SCG RLF</w:t>
      </w:r>
      <w:r w:rsidR="00C03A4D">
        <w:t xml:space="preserve"> is declared</w:t>
      </w:r>
      <w:r>
        <w:t xml:space="preserve">, </w:t>
      </w:r>
      <w:r w:rsidR="00C03A4D">
        <w:t>based on</w:t>
      </w:r>
      <w:r w:rsidR="00B3166E">
        <w:t xml:space="preserve"> company</w:t>
      </w:r>
      <w:r w:rsidR="00C03A4D">
        <w:t xml:space="preserve"> feedback</w:t>
      </w:r>
      <w:r w:rsidR="00B3166E">
        <w:t>s</w:t>
      </w:r>
      <w:r w:rsidR="00C03A4D">
        <w:t xml:space="preserve"> during email discussion [1], </w:t>
      </w:r>
      <w:r>
        <w:t xml:space="preserve">the </w:t>
      </w:r>
      <w:r w:rsidR="00C03A4D">
        <w:t xml:space="preserve">following </w:t>
      </w:r>
      <w:r>
        <w:t xml:space="preserve">proposal </w:t>
      </w:r>
      <w:r w:rsidR="00C03A4D">
        <w:t xml:space="preserve">is </w:t>
      </w:r>
      <w:r w:rsidR="00B3166E">
        <w:t>provided</w:t>
      </w:r>
      <w:r>
        <w:t>:</w:t>
      </w:r>
    </w:p>
    <w:tbl>
      <w:tblPr>
        <w:tblStyle w:val="af5"/>
        <w:tblW w:w="0" w:type="auto"/>
        <w:tblLook w:val="04A0" w:firstRow="1" w:lastRow="0" w:firstColumn="1" w:lastColumn="0" w:noHBand="0" w:noVBand="1"/>
      </w:tblPr>
      <w:tblGrid>
        <w:gridCol w:w="9995"/>
      </w:tblGrid>
      <w:tr w:rsidR="003D1AD4" w14:paraId="56B24E79" w14:textId="77777777" w:rsidTr="003D1AD4">
        <w:tc>
          <w:tcPr>
            <w:tcW w:w="9995" w:type="dxa"/>
          </w:tcPr>
          <w:p w14:paraId="14DBFE2A" w14:textId="069AAF22" w:rsidR="003D1AD4" w:rsidRPr="003D1AD4" w:rsidRDefault="003D1AD4" w:rsidP="00A14E10">
            <w:pPr>
              <w:rPr>
                <w:rFonts w:ascii="Times New Roman" w:eastAsia="宋体" w:hAnsi="Times New Roman"/>
                <w:b/>
                <w:kern w:val="0"/>
                <w:szCs w:val="20"/>
              </w:rPr>
            </w:pPr>
            <w:r w:rsidRPr="003D1AD4">
              <w:rPr>
                <w:rFonts w:ascii="Times New Roman" w:eastAsia="宋体" w:hAnsi="Times New Roman"/>
                <w:b/>
                <w:color w:val="0070C0"/>
              </w:rPr>
              <w:t xml:space="preserve">[Easy] Proposal 1: </w:t>
            </w:r>
            <w:r w:rsidRPr="003D1AD4">
              <w:rPr>
                <w:rFonts w:ascii="Times New Roman" w:hAnsi="Times New Roman"/>
                <w:b/>
                <w:color w:val="0070C0"/>
              </w:rPr>
              <w:t xml:space="preserve">upon SCG RLF while the SCG is deactivated, the UE reports SCGFailureInformation (legacy </w:t>
            </w:r>
            <w:r w:rsidRPr="003D1AD4">
              <w:rPr>
                <w:rFonts w:ascii="Times New Roman" w:hAnsi="Times New Roman"/>
                <w:b/>
                <w:color w:val="0070C0"/>
              </w:rPr>
              <w:lastRenderedPageBreak/>
              <w:t>procedure) and the network can reconfigure the UE to release the SCG, change the PSCell or keep the PSCell and reconfigure RLM RS.</w:t>
            </w:r>
          </w:p>
        </w:tc>
      </w:tr>
    </w:tbl>
    <w:p w14:paraId="5016A988" w14:textId="4C4B6FE8" w:rsidR="0076394F" w:rsidRDefault="003D1AD4" w:rsidP="00A14E10">
      <w:r>
        <w:rPr>
          <w:rFonts w:hint="eastAsia"/>
        </w:rPr>
        <w:lastRenderedPageBreak/>
        <w:t>I</w:t>
      </w:r>
      <w:r>
        <w:t xml:space="preserve">n general, </w:t>
      </w:r>
      <w:r w:rsidR="00040AAD">
        <w:t xml:space="preserve">it </w:t>
      </w:r>
      <w:r w:rsidR="00C03A4D">
        <w:t>propose</w:t>
      </w:r>
      <w:r w:rsidR="00A55A8C">
        <w:t>s</w:t>
      </w:r>
      <w:r w:rsidR="00C03A4D">
        <w:t xml:space="preserve"> </w:t>
      </w:r>
      <w:r w:rsidR="00040AAD">
        <w:t>to follow the</w:t>
      </w:r>
      <w:r>
        <w:t xml:space="preserve"> legacy behavior, which means UE should first report </w:t>
      </w:r>
      <w:r w:rsidRPr="000C7491">
        <w:rPr>
          <w:i/>
        </w:rPr>
        <w:t>SCGFailureInformation</w:t>
      </w:r>
      <w:r>
        <w:t xml:space="preserve"> to </w:t>
      </w:r>
      <w:r w:rsidR="000C7491">
        <w:t xml:space="preserve">the </w:t>
      </w:r>
      <w:r>
        <w:t xml:space="preserve">network (the MN), then </w:t>
      </w:r>
      <w:r w:rsidR="000C7491">
        <w:t xml:space="preserve">the </w:t>
      </w:r>
      <w:r>
        <w:t xml:space="preserve">network can decide whether to release/reconfigure the </w:t>
      </w:r>
      <w:r w:rsidR="000C7491">
        <w:t xml:space="preserve">PSCell. </w:t>
      </w:r>
      <w:r w:rsidR="000C7491">
        <w:rPr>
          <w:rFonts w:hint="eastAsia"/>
        </w:rPr>
        <w:t>H</w:t>
      </w:r>
      <w:r w:rsidR="000C7491">
        <w:t>owever,</w:t>
      </w:r>
      <w:r w:rsidR="00C03A4D">
        <w:t xml:space="preserve"> the</w:t>
      </w:r>
      <w:r w:rsidR="000C7491">
        <w:t xml:space="preserve"> </w:t>
      </w:r>
      <w:r w:rsidR="0076394F">
        <w:t xml:space="preserve">following issues </w:t>
      </w:r>
      <w:r w:rsidR="00F30730">
        <w:t>need further discussion</w:t>
      </w:r>
      <w:r w:rsidR="0076394F">
        <w:t>:</w:t>
      </w:r>
    </w:p>
    <w:p w14:paraId="31BE5359" w14:textId="3924463E" w:rsidR="00040AAD" w:rsidRDefault="0076394F" w:rsidP="00A14F75">
      <w:pPr>
        <w:pStyle w:val="afffffff3"/>
        <w:numPr>
          <w:ilvl w:val="0"/>
          <w:numId w:val="7"/>
        </w:numPr>
      </w:pPr>
      <w:r>
        <w:rPr>
          <w:rFonts w:hint="eastAsia"/>
        </w:rPr>
        <w:t>I</w:t>
      </w:r>
      <w:r>
        <w:t xml:space="preserve">ssue 1: </w:t>
      </w:r>
      <w:r w:rsidR="00C03A4D">
        <w:t xml:space="preserve">Whether TAT should be stopped </w:t>
      </w:r>
      <w:r w:rsidR="00D0206E">
        <w:t>when detects</w:t>
      </w:r>
      <w:r w:rsidR="00C03A4D">
        <w:t xml:space="preserve"> SCG RLF</w:t>
      </w:r>
      <w:r w:rsidR="00040AAD">
        <w:t>?</w:t>
      </w:r>
    </w:p>
    <w:p w14:paraId="2C6E7215" w14:textId="215DE443" w:rsidR="00C03A4D" w:rsidRDefault="00C03A4D" w:rsidP="00A14F75">
      <w:pPr>
        <w:pStyle w:val="afffffff3"/>
        <w:numPr>
          <w:ilvl w:val="0"/>
          <w:numId w:val="7"/>
        </w:numPr>
      </w:pPr>
      <w:r>
        <w:t xml:space="preserve">Issue 2: </w:t>
      </w:r>
      <w:r w:rsidR="00070BC3">
        <w:t xml:space="preserve">Whether the UE </w:t>
      </w:r>
      <w:r w:rsidR="00886CED">
        <w:t>should continue</w:t>
      </w:r>
      <w:r w:rsidR="00070BC3">
        <w:t xml:space="preserve"> RLM after TAT expiry?</w:t>
      </w:r>
    </w:p>
    <w:p w14:paraId="19498398" w14:textId="2551F638" w:rsidR="00F76380" w:rsidRDefault="00C03A4D" w:rsidP="00D53B13">
      <w:r>
        <w:rPr>
          <w:rFonts w:hint="eastAsia"/>
        </w:rPr>
        <w:t>F</w:t>
      </w:r>
      <w:r>
        <w:t>or issue 1, i</w:t>
      </w:r>
      <w:r w:rsidR="00D53B13">
        <w:t xml:space="preserve">f </w:t>
      </w:r>
      <w:r>
        <w:t xml:space="preserve">follows </w:t>
      </w:r>
      <w:r w:rsidR="00D53B13">
        <w:t xml:space="preserve">legacy UE behavior, </w:t>
      </w:r>
      <w:r>
        <w:t>upon SCG RLF</w:t>
      </w:r>
      <w:r w:rsidR="00D53B13">
        <w:t xml:space="preserve">, the UE is required to reset SCG MAC. As a consequence, the UE will stop all TAT associated with SCG, and release the SR and PUCCH </w:t>
      </w:r>
      <w:r>
        <w:t>resources configured for PSCell,</w:t>
      </w:r>
      <w:r w:rsidR="00D53B13">
        <w:t xml:space="preserve"> </w:t>
      </w:r>
      <w:r>
        <w:t>w</w:t>
      </w:r>
      <w:r w:rsidR="00D96E99">
        <w:t xml:space="preserve">hich means it is impossible to </w:t>
      </w:r>
      <w:r>
        <w:t>trigger</w:t>
      </w:r>
      <w:r w:rsidR="00D96E99">
        <w:t xml:space="preserve"> RACH-less SCG activation.</w:t>
      </w:r>
      <w:r>
        <w:t xml:space="preserve"> </w:t>
      </w:r>
    </w:p>
    <w:p w14:paraId="3A692DE2" w14:textId="0DAC9A0B" w:rsidR="00F30730" w:rsidRDefault="00F30730" w:rsidP="00F30730">
      <w:pPr>
        <w:ind w:left="1418" w:hanging="1418"/>
      </w:pPr>
      <w:r>
        <w:rPr>
          <w:b/>
        </w:rPr>
        <w:t xml:space="preserve">Observation </w:t>
      </w:r>
      <w:r w:rsidR="0070317B">
        <w:rPr>
          <w:b/>
        </w:rPr>
        <w:t>1</w:t>
      </w:r>
      <w:r>
        <w:rPr>
          <w:b/>
        </w:rPr>
        <w:t>: In legacy UE behavior, after SCG RLF is detected, the UE resets SCG MAC, thus TAT associated with SCG stops, and SR/PUCCH resources are released</w:t>
      </w:r>
      <w:r>
        <w:rPr>
          <w:rFonts w:hint="eastAsia"/>
          <w:b/>
        </w:rPr>
        <w:t>.</w:t>
      </w:r>
    </w:p>
    <w:p w14:paraId="57C7834C" w14:textId="472CBD72" w:rsidR="00321DC5" w:rsidRDefault="00F30730" w:rsidP="00D53B13">
      <w:r>
        <w:rPr>
          <w:rFonts w:hint="eastAsia"/>
        </w:rPr>
        <w:t>F</w:t>
      </w:r>
      <w:r>
        <w:t>or SCG deactivation, if TAT is kept after RLF declaration, then it is possible to trigger RACH-less SCG activation later (if network is able to track the beam change)</w:t>
      </w:r>
      <w:r w:rsidR="00860256">
        <w:t>. However, this requires new UE behavior</w:t>
      </w:r>
      <w:r w:rsidR="00321DC5">
        <w:t xml:space="preserve">. Considering we only have limited time, we prefer to reuse legacy RLF behavior, which means SCG MAC will be reset, and TAT should be stopped upon SCG RLF. </w:t>
      </w:r>
    </w:p>
    <w:p w14:paraId="70B99E9D" w14:textId="3F2D5CCC" w:rsidR="00321DC5" w:rsidRDefault="00321DC5" w:rsidP="00321DC5">
      <w:pPr>
        <w:ind w:left="1273" w:hangingChars="634" w:hanging="1273"/>
        <w:rPr>
          <w:b/>
        </w:rPr>
      </w:pPr>
      <w:r>
        <w:rPr>
          <w:b/>
        </w:rPr>
        <w:t>Proposal 1: UE follows legacy behavior when SCG RLF is detected</w:t>
      </w:r>
      <w:r w:rsidR="00FE1379">
        <w:rPr>
          <w:b/>
        </w:rPr>
        <w:t xml:space="preserve"> and the SCG is deactivated</w:t>
      </w:r>
      <w:r>
        <w:rPr>
          <w:b/>
        </w:rPr>
        <w:t xml:space="preserve"> (i.e.</w:t>
      </w:r>
      <w:r w:rsidR="00FE1379">
        <w:rPr>
          <w:b/>
        </w:rPr>
        <w:t xml:space="preserve"> sends SCGFailureInformation to MN,</w:t>
      </w:r>
      <w:r>
        <w:rPr>
          <w:b/>
        </w:rPr>
        <w:t xml:space="preserve"> </w:t>
      </w:r>
      <w:r w:rsidR="00FE1379">
        <w:rPr>
          <w:b/>
        </w:rPr>
        <w:t xml:space="preserve">resets </w:t>
      </w:r>
      <w:r>
        <w:rPr>
          <w:b/>
        </w:rPr>
        <w:t xml:space="preserve">SCG MAC, and </w:t>
      </w:r>
      <w:r w:rsidR="00FE1379">
        <w:rPr>
          <w:b/>
        </w:rPr>
        <w:t xml:space="preserve">stops </w:t>
      </w:r>
      <w:r>
        <w:rPr>
          <w:b/>
        </w:rPr>
        <w:t>TAT).</w:t>
      </w:r>
    </w:p>
    <w:p w14:paraId="6F5C56EC" w14:textId="77777777" w:rsidR="00503EDC" w:rsidRDefault="00321DC5" w:rsidP="005A7E46">
      <w:r>
        <w:rPr>
          <w:rFonts w:hint="eastAsia"/>
        </w:rPr>
        <w:t>F</w:t>
      </w:r>
      <w:r>
        <w:t xml:space="preserve">or issue 2, </w:t>
      </w:r>
      <w:r w:rsidR="005A7E46">
        <w:t xml:space="preserve">the intention of RLM during SCG deactivated is to know whether UE moves out of monitored beams. And it is possible to trigger RACH-less SCG activation when TAT does not expire, and RLF/BFD failure is not detected. If TAT already expires, then it is unclear whether the UE should continue performing RLM? In our view, besides RACH-less SCG activation, RLM is beneficial for tracking the DL beam in time. </w:t>
      </w:r>
      <w:r w:rsidR="00503EDC">
        <w:t>So network can know whether the PSCell is available or not. Although RRM can also be used to inform network the availability of PSCell, it is less efficient than RLM.</w:t>
      </w:r>
    </w:p>
    <w:p w14:paraId="64C2DCF2" w14:textId="1C5AE3CB" w:rsidR="00070BC3" w:rsidRDefault="00503EDC" w:rsidP="005A7E46">
      <w:r>
        <w:t xml:space="preserve">Based on current specification, the UE </w:t>
      </w:r>
      <w:r w:rsidR="00B41B20">
        <w:t>does</w:t>
      </w:r>
      <w:r>
        <w:t xml:space="preserve"> not stop RLM after TAT expires</w:t>
      </w:r>
      <w:r w:rsidR="002F0B14">
        <w:t xml:space="preserve"> (e.g. UL )</w:t>
      </w:r>
      <w:r>
        <w:t xml:space="preserve">. So we suggest to follow the same principle here. This also means that network can reconfigure the RLM RS after receiving SCGFailureInformation message from UE. </w:t>
      </w:r>
    </w:p>
    <w:p w14:paraId="22A30C74" w14:textId="18B2ED69" w:rsidR="00070BC3" w:rsidRDefault="00070BC3" w:rsidP="00070BC3">
      <w:pPr>
        <w:ind w:left="1273" w:hangingChars="634" w:hanging="1273"/>
        <w:rPr>
          <w:b/>
        </w:rPr>
      </w:pPr>
      <w:r>
        <w:rPr>
          <w:b/>
        </w:rPr>
        <w:t xml:space="preserve">Proposal </w:t>
      </w:r>
      <w:r w:rsidR="00503EDC">
        <w:rPr>
          <w:b/>
        </w:rPr>
        <w:t>2</w:t>
      </w:r>
      <w:r>
        <w:rPr>
          <w:b/>
        </w:rPr>
        <w:t>: UE can continue performing SCG RLM after TA timer expires.</w:t>
      </w:r>
    </w:p>
    <w:p w14:paraId="247DF156" w14:textId="1587F6FE" w:rsidR="00A14E10" w:rsidRPr="00503EDC" w:rsidRDefault="006115AE" w:rsidP="00503EDC">
      <w:pPr>
        <w:ind w:left="1273" w:hangingChars="634" w:hanging="1273"/>
        <w:rPr>
          <w:b/>
        </w:rPr>
      </w:pPr>
      <w:r>
        <w:rPr>
          <w:b/>
        </w:rPr>
        <w:t xml:space="preserve">Proposal </w:t>
      </w:r>
      <w:r w:rsidR="00503EDC">
        <w:rPr>
          <w:b/>
        </w:rPr>
        <w:t>3</w:t>
      </w:r>
      <w:r>
        <w:rPr>
          <w:b/>
        </w:rPr>
        <w:t>: After receiving SCGFailureInformation, the network can release the SCG, change the PSCell, or keep the PSCell and reconfigure RLM RS and keep the SCG as deactivated.</w:t>
      </w:r>
    </w:p>
    <w:p w14:paraId="02C2FE69" w14:textId="556399B9" w:rsidR="00015639" w:rsidRDefault="006B3162"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UE actions upon beam failure</w:t>
      </w:r>
    </w:p>
    <w:p w14:paraId="13B4EA8F" w14:textId="0D62D25B" w:rsidR="000525D5" w:rsidRDefault="00503EDC" w:rsidP="00DF1522">
      <w:r>
        <w:rPr>
          <w:rFonts w:hint="eastAsia"/>
        </w:rPr>
        <w:t>R</w:t>
      </w:r>
      <w:r>
        <w:t>egarding beam failure, the following proposals are provided in email summary [1]:</w:t>
      </w:r>
    </w:p>
    <w:tbl>
      <w:tblPr>
        <w:tblStyle w:val="af5"/>
        <w:tblW w:w="0" w:type="auto"/>
        <w:tblLook w:val="04A0" w:firstRow="1" w:lastRow="0" w:firstColumn="1" w:lastColumn="0" w:noHBand="0" w:noVBand="1"/>
      </w:tblPr>
      <w:tblGrid>
        <w:gridCol w:w="9995"/>
      </w:tblGrid>
      <w:tr w:rsidR="00503EDC" w14:paraId="1E5685E5" w14:textId="77777777" w:rsidTr="00503EDC">
        <w:tc>
          <w:tcPr>
            <w:tcW w:w="9995" w:type="dxa"/>
          </w:tcPr>
          <w:p w14:paraId="1C8AC801" w14:textId="77777777" w:rsidR="00D65AB9" w:rsidRPr="00D65AB9" w:rsidRDefault="00D65AB9" w:rsidP="00D65AB9">
            <w:pPr>
              <w:rPr>
                <w:rFonts w:ascii="Times New Roman" w:eastAsia="宋体" w:hAnsi="Times New Roman"/>
                <w:b/>
                <w:color w:val="0070C0"/>
              </w:rPr>
            </w:pPr>
            <w:r w:rsidRPr="00D65AB9">
              <w:rPr>
                <w:rFonts w:ascii="Times New Roman" w:eastAsia="宋体" w:hAnsi="Times New Roman"/>
                <w:b/>
                <w:color w:val="0070C0"/>
              </w:rPr>
              <w:t>[For discussion]Proposal 2: Select one of the following options upon BF</w:t>
            </w:r>
            <w:r w:rsidRPr="00D65AB9">
              <w:rPr>
                <w:rFonts w:ascii="Times New Roman" w:hAnsi="Times New Roman"/>
                <w:b/>
                <w:color w:val="0070C0"/>
              </w:rPr>
              <w:t xml:space="preserve"> while the</w:t>
            </w:r>
            <w:r w:rsidRPr="00D65AB9">
              <w:rPr>
                <w:rFonts w:ascii="Times New Roman" w:eastAsia="宋体" w:hAnsi="Times New Roman"/>
                <w:b/>
                <w:color w:val="0070C0"/>
              </w:rPr>
              <w:t xml:space="preserve"> SCG is deactivated:</w:t>
            </w:r>
          </w:p>
          <w:p w14:paraId="13278789" w14:textId="77777777" w:rsidR="00D65AB9" w:rsidRPr="00D65AB9" w:rsidRDefault="00D65AB9" w:rsidP="00D65AB9">
            <w:pPr>
              <w:pStyle w:val="B1"/>
              <w:rPr>
                <w:rFonts w:ascii="Times New Roman" w:hAnsi="Times New Roman"/>
                <w:b/>
                <w:color w:val="0070C0"/>
              </w:rPr>
            </w:pPr>
            <w:r w:rsidRPr="00D65AB9">
              <w:rPr>
                <w:rFonts w:ascii="Times New Roman" w:hAnsi="Times New Roman"/>
                <w:b/>
                <w:color w:val="0070C0"/>
              </w:rPr>
              <w:t>1)</w:t>
            </w:r>
            <w:r w:rsidRPr="00D65AB9">
              <w:rPr>
                <w:rFonts w:ascii="Times New Roman" w:hAnsi="Times New Roman"/>
                <w:b/>
                <w:color w:val="0070C0"/>
              </w:rPr>
              <w:tab/>
              <w:t xml:space="preserve">no report, the UE will do CBRA in case of SCG activation without </w:t>
            </w:r>
            <w:r w:rsidRPr="00D65AB9">
              <w:rPr>
                <w:rFonts w:ascii="Times New Roman" w:hAnsi="Times New Roman"/>
                <w:b/>
                <w:i/>
                <w:color w:val="0070C0"/>
              </w:rPr>
              <w:t>reconfigurationWithSync</w:t>
            </w:r>
          </w:p>
          <w:p w14:paraId="04C89706" w14:textId="5A05A95F" w:rsidR="00503EDC" w:rsidRPr="00D65AB9" w:rsidRDefault="00D65AB9" w:rsidP="00D65AB9">
            <w:pPr>
              <w:pStyle w:val="B1"/>
            </w:pPr>
            <w:r w:rsidRPr="00D65AB9">
              <w:rPr>
                <w:rFonts w:ascii="Times New Roman" w:hAnsi="Times New Roman"/>
                <w:b/>
                <w:color w:val="0070C0"/>
              </w:rPr>
              <w:t>2)</w:t>
            </w:r>
            <w:r w:rsidRPr="00D65AB9">
              <w:rPr>
                <w:rFonts w:ascii="Times New Roman" w:hAnsi="Times New Roman"/>
                <w:b/>
                <w:color w:val="0070C0"/>
              </w:rPr>
              <w:tab/>
              <w:t xml:space="preserve">send an </w:t>
            </w:r>
            <w:r w:rsidRPr="00D65AB9">
              <w:rPr>
                <w:rFonts w:ascii="Times New Roman" w:hAnsi="Times New Roman"/>
                <w:b/>
                <w:i/>
                <w:color w:val="0070C0"/>
              </w:rPr>
              <w:t>SCGFailureInformation</w:t>
            </w:r>
            <w:r w:rsidRPr="00D65AB9">
              <w:rPr>
                <w:rFonts w:ascii="Times New Roman" w:hAnsi="Times New Roman"/>
                <w:b/>
                <w:color w:val="0070C0"/>
              </w:rPr>
              <w:t xml:space="preserve"> message with a new cause, the network can reconfigure the UE to keep the SCell and allow RACH-less activation (by changing BFD RS), change the PSCell or release the SCG. If the network does not reconfigure the UE and activates the SCG, RACH will be used.</w:t>
            </w:r>
          </w:p>
        </w:tc>
      </w:tr>
    </w:tbl>
    <w:p w14:paraId="262B810D" w14:textId="0B608C80" w:rsidR="00D65AB9" w:rsidRDefault="00D65AB9" w:rsidP="00DF1522">
      <w:r>
        <w:lastRenderedPageBreak/>
        <w:t>Between the two options, we think it is beneficial to inform network when beam failure occurs, so the network is aware that RACH-less SCG activation cannot be triggere</w:t>
      </w:r>
      <w:r w:rsidR="002F0B14">
        <w:t xml:space="preserve">d. </w:t>
      </w:r>
      <w:r>
        <w:t xml:space="preserve">Regarding the signaling, we are fine to reuse </w:t>
      </w:r>
      <w:r w:rsidRPr="002F0B14">
        <w:rPr>
          <w:i/>
        </w:rPr>
        <w:t>SCGFailureInformation</w:t>
      </w:r>
      <w:r>
        <w:t xml:space="preserve"> with a new cause value. </w:t>
      </w:r>
    </w:p>
    <w:p w14:paraId="232CA64E" w14:textId="15BD5F18" w:rsidR="00503EDC" w:rsidRDefault="00D65AB9" w:rsidP="00DF1522">
      <w:r>
        <w:t xml:space="preserve">But </w:t>
      </w:r>
      <w:r w:rsidR="002F0B14">
        <w:t>we see no need to update the BFD RS in this case, similar to RLF,</w:t>
      </w:r>
      <w:r w:rsidR="00491505">
        <w:t xml:space="preserve"> we think</w:t>
      </w:r>
      <w:r w:rsidR="002F0B14">
        <w:t xml:space="preserve"> it is simple to trigger RACH </w:t>
      </w:r>
      <w:r w:rsidR="00911E7D">
        <w:t>for SCG activation after beam failure</w:t>
      </w:r>
      <w:r w:rsidR="002F0B14">
        <w:t xml:space="preserve">, </w:t>
      </w:r>
      <w:r w:rsidR="00413191">
        <w:t>and</w:t>
      </w:r>
      <w:r w:rsidR="002F0B14">
        <w:t xml:space="preserve"> network can </w:t>
      </w:r>
      <w:r w:rsidR="00911E7D">
        <w:t>obtain</w:t>
      </w:r>
      <w:r w:rsidR="002F0B14">
        <w:t xml:space="preserve"> beam information </w:t>
      </w:r>
      <w:r w:rsidR="00413191">
        <w:t>during</w:t>
      </w:r>
      <w:r w:rsidR="002F0B14">
        <w:t xml:space="preserve"> RACH procedure. </w:t>
      </w:r>
      <w:r w:rsidR="00413191">
        <w:t>This implies that the UE can stop TAT after beam failure, s</w:t>
      </w:r>
      <w:r w:rsidR="00911E7D">
        <w:t>o we propose:</w:t>
      </w:r>
    </w:p>
    <w:p w14:paraId="54F87575" w14:textId="32A92DDD" w:rsidR="00911E7D" w:rsidRDefault="00911E7D" w:rsidP="00911E7D">
      <w:pPr>
        <w:ind w:left="1134" w:hanging="1134"/>
      </w:pPr>
      <w:r>
        <w:rPr>
          <w:b/>
        </w:rPr>
        <w:t xml:space="preserve">Proposal </w:t>
      </w:r>
      <w:r w:rsidR="00413191">
        <w:rPr>
          <w:b/>
        </w:rPr>
        <w:t>4</w:t>
      </w:r>
      <w:r>
        <w:rPr>
          <w:b/>
        </w:rPr>
        <w:t xml:space="preserve">: </w:t>
      </w:r>
      <w:r w:rsidR="004E1933">
        <w:rPr>
          <w:b/>
        </w:rPr>
        <w:t xml:space="preserve">Upon SCG beam failure, the </w:t>
      </w:r>
      <w:r>
        <w:rPr>
          <w:b/>
        </w:rPr>
        <w:t>UE sends SCGFailureInformation</w:t>
      </w:r>
      <w:r w:rsidR="00EB6AE7">
        <w:rPr>
          <w:b/>
        </w:rPr>
        <w:t xml:space="preserve"> with new cause v</w:t>
      </w:r>
      <w:r>
        <w:rPr>
          <w:b/>
        </w:rPr>
        <w:t>a</w:t>
      </w:r>
      <w:r w:rsidR="00EB6AE7">
        <w:rPr>
          <w:b/>
        </w:rPr>
        <w:t>l</w:t>
      </w:r>
      <w:r>
        <w:rPr>
          <w:b/>
        </w:rPr>
        <w:t xml:space="preserve">ue to </w:t>
      </w:r>
      <w:r w:rsidR="00FA4005">
        <w:rPr>
          <w:b/>
        </w:rPr>
        <w:t xml:space="preserve">the </w:t>
      </w:r>
      <w:r>
        <w:rPr>
          <w:b/>
        </w:rPr>
        <w:t>network and stops TAT.</w:t>
      </w:r>
    </w:p>
    <w:p w14:paraId="6023917F" w14:textId="210E1C5E" w:rsidR="00142B26" w:rsidRDefault="00911E7D" w:rsidP="00413191">
      <w:pPr>
        <w:ind w:left="1134" w:hanging="1134"/>
        <w:rPr>
          <w:b/>
        </w:rPr>
      </w:pPr>
      <w:r>
        <w:rPr>
          <w:b/>
        </w:rPr>
        <w:t xml:space="preserve">Proposal </w:t>
      </w:r>
      <w:r w:rsidR="00413191">
        <w:rPr>
          <w:b/>
        </w:rPr>
        <w:t>5</w:t>
      </w:r>
      <w:r>
        <w:rPr>
          <w:b/>
        </w:rPr>
        <w:t xml:space="preserve">: UE </w:t>
      </w:r>
      <w:r w:rsidR="003040BE">
        <w:rPr>
          <w:b/>
        </w:rPr>
        <w:t>does not continue</w:t>
      </w:r>
      <w:r w:rsidR="00A45FB4">
        <w:rPr>
          <w:b/>
        </w:rPr>
        <w:t xml:space="preserve"> BFD after TAT expires</w:t>
      </w:r>
      <w:r>
        <w:rPr>
          <w:b/>
        </w:rPr>
        <w:t>.</w:t>
      </w:r>
    </w:p>
    <w:p w14:paraId="4AE543BD" w14:textId="12B1E024" w:rsidR="003040BE" w:rsidRDefault="003040BE" w:rsidP="003040BE">
      <w:r w:rsidRPr="003040BE">
        <w:rPr>
          <w:rFonts w:hint="eastAsia"/>
        </w:rPr>
        <w:t>I</w:t>
      </w:r>
      <w:r w:rsidRPr="003040BE">
        <w:t xml:space="preserve">n addition, </w:t>
      </w:r>
      <w:r>
        <w:t xml:space="preserve">RAN2 has agreed that network can instruct the UE to perform RLM while SCG is deactivated. According to the email discussion [1] and latest running CR, a single indication is introduced (see below). </w:t>
      </w:r>
    </w:p>
    <w:p w14:paraId="58649961" w14:textId="77777777" w:rsidR="003040BE" w:rsidRPr="0074513D" w:rsidRDefault="003040BE" w:rsidP="003040B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rPr>
          <w:rFonts w:ascii="Courier New" w:eastAsia="Times New Roman" w:hAnsi="Courier New" w:cs="Courier New"/>
          <w:noProof/>
          <w:kern w:val="0"/>
          <w:sz w:val="16"/>
          <w:szCs w:val="20"/>
          <w:lang w:eastAsia="en-GB"/>
        </w:rPr>
      </w:pPr>
    </w:p>
    <w:p w14:paraId="265CF169" w14:textId="77777777" w:rsidR="003040BE" w:rsidRPr="0074513D" w:rsidRDefault="003040BE" w:rsidP="003040B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rPr>
          <w:ins w:id="2" w:author="Pre-RAN2#116-e" w:date="2021-11-15T15:35:00Z"/>
          <w:rFonts w:ascii="Courier New" w:eastAsia="Times New Roman" w:hAnsi="Courier New" w:cs="Courier New"/>
          <w:noProof/>
          <w:kern w:val="0"/>
          <w:sz w:val="16"/>
          <w:szCs w:val="20"/>
          <w:lang w:val="en-GB" w:eastAsia="en-GB"/>
        </w:rPr>
      </w:pPr>
      <w:ins w:id="3" w:author="Pre-RAN2#116-e" w:date="2021-11-15T15:35:00Z">
        <w:r w:rsidRPr="0074513D">
          <w:rPr>
            <w:rFonts w:ascii="Courier New" w:eastAsia="Times New Roman" w:hAnsi="Courier New" w:cs="Courier New"/>
            <w:noProof/>
            <w:kern w:val="0"/>
            <w:sz w:val="16"/>
            <w:szCs w:val="20"/>
            <w:lang w:val="en-GB" w:eastAsia="en-GB"/>
          </w:rPr>
          <w:t>DeactivatedSCG-Config-r17 ::=       SEQUENCE {</w:t>
        </w:r>
      </w:ins>
    </w:p>
    <w:p w14:paraId="56A61472" w14:textId="77777777" w:rsidR="003040BE" w:rsidRPr="0074513D" w:rsidRDefault="003040BE" w:rsidP="003040B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rPr>
          <w:ins w:id="4" w:author="Pre-RAN2#116-e" w:date="2021-11-15T15:35:00Z"/>
          <w:rFonts w:ascii="Courier New" w:eastAsia="Times New Roman" w:hAnsi="Courier New" w:cs="Courier New"/>
          <w:noProof/>
          <w:kern w:val="0"/>
          <w:sz w:val="16"/>
          <w:szCs w:val="20"/>
          <w:lang w:val="en-GB" w:eastAsia="en-GB"/>
        </w:rPr>
      </w:pPr>
      <w:ins w:id="5" w:author="Pre-RAN2#116-e" w:date="2021-11-15T15:35:00Z">
        <w:r w:rsidRPr="0074513D">
          <w:rPr>
            <w:rFonts w:ascii="Courier New" w:eastAsia="Times New Roman" w:hAnsi="Courier New" w:cs="Courier New"/>
            <w:noProof/>
            <w:kern w:val="0"/>
            <w:sz w:val="16"/>
            <w:szCs w:val="20"/>
            <w:lang w:val="en-GB" w:eastAsia="en-GB"/>
          </w:rPr>
          <w:t xml:space="preserve">    </w:t>
        </w:r>
        <w:r w:rsidRPr="0074513D">
          <w:rPr>
            <w:rFonts w:ascii="Courier New" w:eastAsia="Times New Roman" w:hAnsi="Courier New" w:cs="Courier New"/>
            <w:noProof/>
            <w:kern w:val="0"/>
            <w:sz w:val="16"/>
            <w:szCs w:val="20"/>
            <w:highlight w:val="yellow"/>
            <w:lang w:val="en-GB" w:eastAsia="en-GB"/>
          </w:rPr>
          <w:t>bfd-and-RLM</w:t>
        </w:r>
        <w:r w:rsidRPr="0074513D">
          <w:rPr>
            <w:rFonts w:ascii="Courier New" w:eastAsia="Times New Roman" w:hAnsi="Courier New" w:cs="Courier New"/>
            <w:noProof/>
            <w:kern w:val="0"/>
            <w:sz w:val="16"/>
            <w:szCs w:val="20"/>
            <w:lang w:val="en-GB" w:eastAsia="en-GB"/>
          </w:rPr>
          <w:t xml:space="preserve">                             BOOLEAN,</w:t>
        </w:r>
      </w:ins>
    </w:p>
    <w:p w14:paraId="3C6B484F" w14:textId="77777777" w:rsidR="003040BE" w:rsidRDefault="003040BE" w:rsidP="003040B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rPr>
          <w:rFonts w:ascii="Courier New" w:eastAsia="Times New Roman" w:hAnsi="Courier New" w:cs="Courier New"/>
          <w:noProof/>
          <w:kern w:val="0"/>
          <w:sz w:val="16"/>
          <w:szCs w:val="20"/>
          <w:lang w:val="en-GB" w:eastAsia="en-GB"/>
        </w:rPr>
      </w:pPr>
      <w:ins w:id="6" w:author="Pre-RAN2#116-e" w:date="2021-11-15T15:35:00Z">
        <w:r w:rsidRPr="0074513D">
          <w:rPr>
            <w:rFonts w:ascii="Courier New" w:eastAsia="Times New Roman" w:hAnsi="Courier New" w:cs="Courier New"/>
            <w:noProof/>
            <w:kern w:val="0"/>
            <w:sz w:val="16"/>
            <w:szCs w:val="20"/>
            <w:lang w:val="en-GB" w:eastAsia="en-GB"/>
          </w:rPr>
          <w:t xml:space="preserve">    ...  </w:t>
        </w:r>
      </w:ins>
    </w:p>
    <w:p w14:paraId="7AC1D1F1" w14:textId="77777777" w:rsidR="003040BE" w:rsidRPr="0074513D" w:rsidRDefault="003040BE" w:rsidP="003040B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rPr>
          <w:ins w:id="7" w:author="Pre-RAN2#116-e" w:date="2021-11-15T15:35:00Z"/>
          <w:rFonts w:ascii="Courier New" w:eastAsia="Times New Roman" w:hAnsi="Courier New" w:cs="Courier New"/>
          <w:noProof/>
          <w:kern w:val="0"/>
          <w:sz w:val="16"/>
          <w:szCs w:val="20"/>
          <w:lang w:val="en-GB" w:eastAsia="en-GB"/>
        </w:rPr>
      </w:pPr>
    </w:p>
    <w:p w14:paraId="78A0032F" w14:textId="6B343BCE" w:rsidR="003040BE" w:rsidRDefault="003040BE" w:rsidP="003040BE">
      <w:r>
        <w:t xml:space="preserve">In our view, although both BFD and RLM are helpful for triggering RACH-less SCG activation, as indicated above, RLM </w:t>
      </w:r>
      <w:r w:rsidR="00007D1A">
        <w:t>is</w:t>
      </w:r>
      <w:r>
        <w:t xml:space="preserve"> helpful even if RACH-less is not used. So it is more flexible if network can enable RLM and BFD separately. For instance, </w:t>
      </w:r>
      <w:r w:rsidR="004A1CA0">
        <w:t xml:space="preserve">network can </w:t>
      </w:r>
      <w:r w:rsidR="0070317B">
        <w:t>configure the</w:t>
      </w:r>
      <w:r>
        <w:t xml:space="preserve"> </w:t>
      </w:r>
      <w:r w:rsidR="004A1CA0">
        <w:t xml:space="preserve">UE to perform </w:t>
      </w:r>
      <w:r>
        <w:t xml:space="preserve">RLM </w:t>
      </w:r>
      <w:r w:rsidR="004A1CA0">
        <w:t xml:space="preserve">but not BFD when SCG is deactivated. So we suggest to use separate </w:t>
      </w:r>
      <w:r w:rsidR="00007D1A">
        <w:t>indications</w:t>
      </w:r>
      <w:r w:rsidR="004A1CA0">
        <w:t>:</w:t>
      </w:r>
    </w:p>
    <w:p w14:paraId="11D93C78" w14:textId="4790686E" w:rsidR="004A1CA0" w:rsidRDefault="004A1CA0" w:rsidP="004A1CA0">
      <w:pPr>
        <w:ind w:left="1134" w:hanging="1134"/>
        <w:rPr>
          <w:b/>
        </w:rPr>
      </w:pPr>
      <w:r>
        <w:rPr>
          <w:b/>
        </w:rPr>
        <w:t xml:space="preserve">Proposal </w:t>
      </w:r>
      <w:r w:rsidR="00320E9B">
        <w:rPr>
          <w:b/>
        </w:rPr>
        <w:t>6</w:t>
      </w:r>
      <w:r>
        <w:rPr>
          <w:b/>
        </w:rPr>
        <w:t xml:space="preserve">: </w:t>
      </w:r>
      <w:r w:rsidR="00007D1A">
        <w:rPr>
          <w:b/>
        </w:rPr>
        <w:t>Introduce separate indication</w:t>
      </w:r>
      <w:r w:rsidR="00320E9B">
        <w:rPr>
          <w:b/>
        </w:rPr>
        <w:t>s</w:t>
      </w:r>
      <w:r w:rsidR="00007D1A">
        <w:rPr>
          <w:b/>
        </w:rPr>
        <w:t xml:space="preserve"> to indicate whether the UE shall perform RLM and BFD while the SCG is deactivated</w:t>
      </w:r>
      <w:r>
        <w:rPr>
          <w:b/>
        </w:rPr>
        <w:t>.</w:t>
      </w:r>
    </w:p>
    <w:p w14:paraId="0DA6C61C" w14:textId="2AA2B562" w:rsidR="00015639" w:rsidRDefault="00595599"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Consideration on RRM</w:t>
      </w:r>
    </w:p>
    <w:p w14:paraId="22B6585D" w14:textId="4DED32B7" w:rsidR="00EA02B9" w:rsidRDefault="005F7B42" w:rsidP="00595599">
      <w:r>
        <w:t xml:space="preserve">Regarding SN configured RRM measurement, RAN2 agreed UE needs to perform the measurement even when SCG is deactivated. And the SN measurement report can be delivered to </w:t>
      </w:r>
      <w:r>
        <w:rPr>
          <w:rFonts w:hint="eastAsia"/>
        </w:rPr>
        <w:t>network</w:t>
      </w:r>
      <w:r>
        <w:t xml:space="preserve"> (SN) via SRB1. However, RAN2 haven’t concluded whether network can indicate the UE to stop certain configured RRM measurements while SCG is deactivated. </w:t>
      </w:r>
      <w:r w:rsidR="00EA02B9">
        <w:t>During email discussion [1], companies discussed this issue, and following proposal is given:</w:t>
      </w:r>
    </w:p>
    <w:tbl>
      <w:tblPr>
        <w:tblStyle w:val="af5"/>
        <w:tblW w:w="0" w:type="auto"/>
        <w:tblLook w:val="04A0" w:firstRow="1" w:lastRow="0" w:firstColumn="1" w:lastColumn="0" w:noHBand="0" w:noVBand="1"/>
      </w:tblPr>
      <w:tblGrid>
        <w:gridCol w:w="9995"/>
      </w:tblGrid>
      <w:tr w:rsidR="00EA02B9" w14:paraId="75249402" w14:textId="77777777" w:rsidTr="00EA02B9">
        <w:tc>
          <w:tcPr>
            <w:tcW w:w="9995" w:type="dxa"/>
          </w:tcPr>
          <w:p w14:paraId="081A5466" w14:textId="4F5D6B60" w:rsidR="00EA02B9" w:rsidRPr="00EA02B9" w:rsidRDefault="00EA02B9" w:rsidP="00595599">
            <w:pPr>
              <w:rPr>
                <w:rFonts w:ascii="Times New Roman" w:hAnsi="Times New Roman"/>
              </w:rPr>
            </w:pPr>
            <w:r w:rsidRPr="00EA02B9">
              <w:rPr>
                <w:rFonts w:ascii="Times New Roman" w:eastAsia="宋体" w:hAnsi="Times New Roman"/>
                <w:b/>
                <w:color w:val="0070C0"/>
              </w:rPr>
              <w:t xml:space="preserve">[For discussion]Proposal 9: RAN2 to discuss whether to </w:t>
            </w:r>
            <w:r w:rsidRPr="00EA02B9">
              <w:rPr>
                <w:rFonts w:ascii="Times New Roman" w:eastAsia="MS LineDraw" w:hAnsi="Times New Roman"/>
                <w:b/>
                <w:color w:val="0070C0"/>
              </w:rPr>
              <w:t>support configuring, prior to SCG deactivation, the measIds or the measObject to be measured after the SCG is deactivated</w:t>
            </w:r>
            <w:r w:rsidRPr="00EA02B9">
              <w:rPr>
                <w:rFonts w:ascii="Times New Roman" w:eastAsia="宋体" w:hAnsi="Times New Roman"/>
                <w:color w:val="0070C0"/>
              </w:rPr>
              <w:t>.</w:t>
            </w:r>
          </w:p>
        </w:tc>
      </w:tr>
    </w:tbl>
    <w:p w14:paraId="3F153995" w14:textId="73D4C01E" w:rsidR="00595599" w:rsidRDefault="005F7B42" w:rsidP="005F7B42">
      <w:r>
        <w:t xml:space="preserve">In general, SN may configure </w:t>
      </w:r>
      <w:r w:rsidR="00297D42">
        <w:t xml:space="preserve">RRM </w:t>
      </w:r>
      <w:r>
        <w:t xml:space="preserve">measurements for following </w:t>
      </w:r>
      <w:r w:rsidR="009828A4">
        <w:t>reasons</w:t>
      </w:r>
      <w:r>
        <w:t>:</w:t>
      </w:r>
    </w:p>
    <w:p w14:paraId="42A82F6F" w14:textId="14D687F4" w:rsidR="00841A0B" w:rsidRDefault="00841A0B" w:rsidP="00A14F75">
      <w:pPr>
        <w:pStyle w:val="afffffff3"/>
        <w:numPr>
          <w:ilvl w:val="0"/>
          <w:numId w:val="6"/>
        </w:numPr>
      </w:pPr>
      <w:r>
        <w:t>A2 event: used to monitor whether to release SN;</w:t>
      </w:r>
    </w:p>
    <w:p w14:paraId="0C8BA0B3" w14:textId="423B6E4E" w:rsidR="005F7B42" w:rsidRDefault="005F7B42" w:rsidP="00A14F75">
      <w:pPr>
        <w:pStyle w:val="afffffff3"/>
        <w:numPr>
          <w:ilvl w:val="0"/>
          <w:numId w:val="6"/>
        </w:numPr>
      </w:pPr>
      <w:r>
        <w:t>A1 or A2 eve</w:t>
      </w:r>
      <w:r w:rsidR="00841A0B">
        <w:t>nt</w:t>
      </w:r>
      <w:r>
        <w:t>: used to monitor whether to disable</w:t>
      </w:r>
      <w:r w:rsidR="00841A0B">
        <w:t xml:space="preserve"> or enable</w:t>
      </w:r>
      <w:r>
        <w:t xml:space="preserve"> inter-frequency measurements; </w:t>
      </w:r>
    </w:p>
    <w:p w14:paraId="3904C0DA" w14:textId="557B406D" w:rsidR="005F7B42" w:rsidRDefault="005F7B42" w:rsidP="00A14F75">
      <w:pPr>
        <w:pStyle w:val="afffffff3"/>
        <w:numPr>
          <w:ilvl w:val="0"/>
          <w:numId w:val="6"/>
        </w:numPr>
      </w:pPr>
      <w:r>
        <w:t>Intra-frequency PSCell mobility (e.g. A3/A5 events).</w:t>
      </w:r>
    </w:p>
    <w:p w14:paraId="0667300F" w14:textId="6DA1D096" w:rsidR="005F7B42" w:rsidRDefault="005F7B42" w:rsidP="00A14F75">
      <w:pPr>
        <w:pStyle w:val="afffffff3"/>
        <w:numPr>
          <w:ilvl w:val="0"/>
          <w:numId w:val="6"/>
        </w:numPr>
      </w:pPr>
      <w:r>
        <w:t>Inter-frequency PSCell mobility (e.g. A3/A5 events).</w:t>
      </w:r>
    </w:p>
    <w:p w14:paraId="6FF8DB5F" w14:textId="51574AC0" w:rsidR="005F7B42" w:rsidRDefault="009828A4" w:rsidP="00A14F75">
      <w:pPr>
        <w:pStyle w:val="afffffff3"/>
        <w:numPr>
          <w:ilvl w:val="0"/>
          <w:numId w:val="6"/>
        </w:numPr>
      </w:pPr>
      <w:r>
        <w:t>SCell add/release (e.g. A4, A2 events);</w:t>
      </w:r>
    </w:p>
    <w:p w14:paraId="1CDB8A95" w14:textId="5B8F5BF6" w:rsidR="009828A4" w:rsidRDefault="009828A4" w:rsidP="00A14F75">
      <w:pPr>
        <w:pStyle w:val="afffffff3"/>
        <w:numPr>
          <w:ilvl w:val="0"/>
          <w:numId w:val="6"/>
        </w:numPr>
      </w:pPr>
      <w:r>
        <w:t>SCell change (e.g. A6 event);</w:t>
      </w:r>
    </w:p>
    <w:p w14:paraId="0A3D80ED" w14:textId="6F5257C9" w:rsidR="005F7B42" w:rsidRDefault="009828A4" w:rsidP="00A14F75">
      <w:pPr>
        <w:pStyle w:val="afffffff3"/>
        <w:numPr>
          <w:ilvl w:val="0"/>
          <w:numId w:val="6"/>
        </w:numPr>
      </w:pPr>
      <w:r>
        <w:t>Load balancing (e.g. A4 event).</w:t>
      </w:r>
    </w:p>
    <w:p w14:paraId="44FE9D00" w14:textId="4F23416E" w:rsidR="009828A4" w:rsidRDefault="009828A4" w:rsidP="00A14F75">
      <w:pPr>
        <w:pStyle w:val="afffffff3"/>
        <w:numPr>
          <w:ilvl w:val="0"/>
          <w:numId w:val="6"/>
        </w:numPr>
      </w:pPr>
      <w:r>
        <w:t>CGI-reporting;</w:t>
      </w:r>
    </w:p>
    <w:p w14:paraId="1692078F" w14:textId="3BFCA9DD" w:rsidR="009828A4" w:rsidRDefault="009828A4" w:rsidP="00A14F75">
      <w:pPr>
        <w:pStyle w:val="afffffff3"/>
        <w:numPr>
          <w:ilvl w:val="0"/>
          <w:numId w:val="6"/>
        </w:numPr>
      </w:pPr>
      <w:r>
        <w:t xml:space="preserve">… </w:t>
      </w:r>
    </w:p>
    <w:p w14:paraId="0FC7D322" w14:textId="7A55977D" w:rsidR="00595599" w:rsidRDefault="00841A0B" w:rsidP="00595599">
      <w:r>
        <w:lastRenderedPageBreak/>
        <w:t xml:space="preserve">When SCG is deactivated, it is desirable to reduce RRM measurements in order to save UE’s power. However, as listed above, to ensure UE maintains a valid SN cell group (including both PSCell and SCG SCells), at least 1~6 might be needed (if SCell is configured). While 7 and 8 </w:t>
      </w:r>
      <w:r w:rsidR="00297D42">
        <w:t>are not necessarily needed.</w:t>
      </w:r>
      <w:r>
        <w:t xml:space="preserve"> </w:t>
      </w:r>
    </w:p>
    <w:p w14:paraId="234EFA3A" w14:textId="49960A1D" w:rsidR="00595599" w:rsidRDefault="005F7B42" w:rsidP="00595599">
      <w:pPr>
        <w:ind w:left="1418" w:hanging="1418"/>
      </w:pPr>
      <w:r>
        <w:rPr>
          <w:b/>
        </w:rPr>
        <w:t xml:space="preserve">Observation </w:t>
      </w:r>
      <w:r w:rsidR="00F7287A">
        <w:rPr>
          <w:b/>
        </w:rPr>
        <w:t>2</w:t>
      </w:r>
      <w:r w:rsidR="00595599">
        <w:rPr>
          <w:b/>
        </w:rPr>
        <w:t xml:space="preserve">: In general, </w:t>
      </w:r>
      <w:r w:rsidR="00EA02B9">
        <w:rPr>
          <w:b/>
        </w:rPr>
        <w:t xml:space="preserve">only </w:t>
      </w:r>
      <w:r w:rsidR="00595599">
        <w:rPr>
          <w:b/>
        </w:rPr>
        <w:t xml:space="preserve">mobility </w:t>
      </w:r>
      <w:r w:rsidR="00EA02B9">
        <w:rPr>
          <w:b/>
        </w:rPr>
        <w:t>related</w:t>
      </w:r>
      <w:r w:rsidR="00595599">
        <w:rPr>
          <w:b/>
        </w:rPr>
        <w:t xml:space="preserve"> measurements (for </w:t>
      </w:r>
      <w:r w:rsidR="00EA02B9">
        <w:rPr>
          <w:b/>
        </w:rPr>
        <w:t>changing</w:t>
      </w:r>
      <w:r w:rsidR="00595599">
        <w:rPr>
          <w:b/>
        </w:rPr>
        <w:t xml:space="preserve"> PSCell and SCG SCell) need to be performed </w:t>
      </w:r>
      <w:r w:rsidR="00EA02B9">
        <w:rPr>
          <w:b/>
        </w:rPr>
        <w:t>while</w:t>
      </w:r>
      <w:r w:rsidR="00595599">
        <w:rPr>
          <w:b/>
        </w:rPr>
        <w:t xml:space="preserve"> SCG is deactivated</w:t>
      </w:r>
      <w:r>
        <w:rPr>
          <w:b/>
        </w:rPr>
        <w:t xml:space="preserve">. Other measurements can be </w:t>
      </w:r>
      <w:r w:rsidR="00297D42">
        <w:rPr>
          <w:b/>
        </w:rPr>
        <w:t>stopped</w:t>
      </w:r>
      <w:r>
        <w:rPr>
          <w:b/>
        </w:rPr>
        <w:t xml:space="preserve"> for power saving</w:t>
      </w:r>
      <w:r w:rsidR="00595599">
        <w:rPr>
          <w:rFonts w:hint="eastAsia"/>
          <w:b/>
        </w:rPr>
        <w:t>.</w:t>
      </w:r>
    </w:p>
    <w:p w14:paraId="7FFB881A" w14:textId="5552ACA0" w:rsidR="00595599" w:rsidRDefault="00297D42" w:rsidP="00595599">
      <w:r>
        <w:t xml:space="preserve">However, from UE’s perspective, UE is unaware of the purpose of each configured measID. So it is impossible for UE to decide </w:t>
      </w:r>
      <w:r w:rsidR="006651F5">
        <w:t>the importance of each measurement</w:t>
      </w:r>
      <w:r w:rsidR="0058350C">
        <w:t xml:space="preserve"> during SCG deactivation </w:t>
      </w:r>
      <w:r w:rsidR="006651F5">
        <w:t xml:space="preserve">state, thus UE can only perform all configured SN RRM measurements. </w:t>
      </w:r>
      <w:r w:rsidR="0058350C">
        <w:t xml:space="preserve"> </w:t>
      </w:r>
    </w:p>
    <w:p w14:paraId="1A5AD852" w14:textId="04DF1D14" w:rsidR="0004617C" w:rsidRDefault="0058350C" w:rsidP="00595599">
      <w:r>
        <w:t xml:space="preserve">Based on the discussion last meeting, companies think if SCG (de)activation indication is sent via RRC signalling, it is feasible for network to release some measurements in SCG deactivation RRC signalling, and add them back in SCG activation RRC signalling. Strictly speaking, </w:t>
      </w:r>
      <w:r w:rsidR="0004617C">
        <w:rPr>
          <w:rFonts w:hint="eastAsia"/>
        </w:rPr>
        <w:t>it</w:t>
      </w:r>
      <w:r w:rsidR="0004617C">
        <w:t xml:space="preserve"> </w:t>
      </w:r>
      <w:r w:rsidR="0004617C">
        <w:rPr>
          <w:rFonts w:hint="eastAsia"/>
        </w:rPr>
        <w:t>work</w:t>
      </w:r>
      <w:r w:rsidR="0004617C">
        <w:t>s, but this also means</w:t>
      </w:r>
      <w:r w:rsidR="00EA02B9">
        <w:t xml:space="preserve"> the</w:t>
      </w:r>
      <w:r w:rsidR="0004617C">
        <w:t xml:space="preserve"> network needs to update the SN measurement configuration </w:t>
      </w:r>
      <w:r w:rsidR="00EA02B9">
        <w:t xml:space="preserve">frequently </w:t>
      </w:r>
      <w:r w:rsidR="0004617C">
        <w:t xml:space="preserve">upon </w:t>
      </w:r>
      <w:r w:rsidR="00EA02B9">
        <w:t xml:space="preserve">each </w:t>
      </w:r>
      <w:r w:rsidR="0004617C">
        <w:t xml:space="preserve">activation/deactivation. From network perspective, the </w:t>
      </w:r>
      <w:r w:rsidR="00EA02B9">
        <w:t>signa</w:t>
      </w:r>
      <w:r w:rsidR="003D0AA8">
        <w:t xml:space="preserve">ling overhead caused by measurement configuration is not negligible. So to avoid frequent measurement update, it is beneficial if we allow the network to explicit indicate a subset of measurements that should be performed </w:t>
      </w:r>
      <w:r w:rsidR="00EA02B9">
        <w:t xml:space="preserve">during SCG deactivation state. </w:t>
      </w:r>
    </w:p>
    <w:p w14:paraId="68D71D2A" w14:textId="5F403DA6" w:rsidR="00EA02B9" w:rsidRDefault="00EA02B9" w:rsidP="00595599">
      <w:r>
        <w:t>During the email discussion, two options are proposed:</w:t>
      </w:r>
    </w:p>
    <w:p w14:paraId="7E6B499A" w14:textId="351823BB" w:rsidR="00EA02B9" w:rsidRDefault="00EA02B9" w:rsidP="00A14F75">
      <w:pPr>
        <w:pStyle w:val="afffffff3"/>
        <w:numPr>
          <w:ilvl w:val="0"/>
          <w:numId w:val="8"/>
        </w:numPr>
      </w:pPr>
      <w:r>
        <w:t xml:space="preserve">Option 1: To indicate the “measIDs” </w:t>
      </w:r>
      <w:r w:rsidR="00C4430B">
        <w:t xml:space="preserve">that </w:t>
      </w:r>
      <w:r>
        <w:t>to be measured;</w:t>
      </w:r>
    </w:p>
    <w:p w14:paraId="311182C3" w14:textId="1B74AD9B" w:rsidR="00EA02B9" w:rsidRDefault="00EA02B9" w:rsidP="00A14F75">
      <w:pPr>
        <w:pStyle w:val="afffffff3"/>
        <w:numPr>
          <w:ilvl w:val="0"/>
          <w:numId w:val="8"/>
        </w:numPr>
      </w:pPr>
      <w:r>
        <w:t xml:space="preserve">Option 2: To indicate the “measObjects” </w:t>
      </w:r>
      <w:r w:rsidR="00C4430B">
        <w:t xml:space="preserve">that </w:t>
      </w:r>
      <w:r>
        <w:t>to be measured;</w:t>
      </w:r>
    </w:p>
    <w:p w14:paraId="7FD8A806" w14:textId="796E9863" w:rsidR="00EA02B9" w:rsidRDefault="00EA02B9" w:rsidP="00EA02B9">
      <w:r>
        <w:rPr>
          <w:rFonts w:hint="eastAsia"/>
        </w:rPr>
        <w:t>B</w:t>
      </w:r>
      <w:r>
        <w:t xml:space="preserve">etween the two options, we think Option 1 makes more sense, because for a given frequency (measObject), it may link to multiple reportConfig, but </w:t>
      </w:r>
      <w:r w:rsidR="00C4430B">
        <w:t xml:space="preserve">when SCG is deactivated, it is possible that only one of the measurement tasks (measID) should be continued, so Option 1 provides more flexibility. </w:t>
      </w:r>
    </w:p>
    <w:p w14:paraId="196A3408" w14:textId="6F8F9123" w:rsidR="0004617C" w:rsidRPr="00447A3F" w:rsidRDefault="002F366A" w:rsidP="00A46C5A">
      <w:pPr>
        <w:ind w:left="1134" w:hanging="1134"/>
        <w:rPr>
          <w:rFonts w:hint="eastAsia"/>
          <w:b/>
        </w:rPr>
      </w:pPr>
      <w:r>
        <w:rPr>
          <w:b/>
        </w:rPr>
        <w:t xml:space="preserve">Proposal </w:t>
      </w:r>
      <w:r w:rsidR="00083C5C">
        <w:rPr>
          <w:b/>
        </w:rPr>
        <w:t>7</w:t>
      </w:r>
      <w:r>
        <w:rPr>
          <w:b/>
        </w:rPr>
        <w:t>:</w:t>
      </w:r>
      <w:r w:rsidR="00B76955">
        <w:rPr>
          <w:b/>
        </w:rPr>
        <w:t xml:space="preserve"> N</w:t>
      </w:r>
      <w:r w:rsidR="003D0AA8">
        <w:rPr>
          <w:b/>
        </w:rPr>
        <w:t>etwork</w:t>
      </w:r>
      <w:r w:rsidR="00B76955">
        <w:rPr>
          <w:b/>
        </w:rPr>
        <w:t xml:space="preserve"> (SN)</w:t>
      </w:r>
      <w:r w:rsidR="003D0AA8">
        <w:rPr>
          <w:b/>
        </w:rPr>
        <w:t xml:space="preserve"> can </w:t>
      </w:r>
      <w:r w:rsidR="00B76955">
        <w:rPr>
          <w:b/>
        </w:rPr>
        <w:t>explicitly indicate the measIds that need to be measured after the</w:t>
      </w:r>
      <w:r w:rsidR="003D0AA8">
        <w:rPr>
          <w:b/>
        </w:rPr>
        <w:t xml:space="preserve"> SCG is deactivated</w:t>
      </w:r>
      <w:r>
        <w:rPr>
          <w:rFonts w:hint="eastAsia"/>
          <w:b/>
        </w:rPr>
        <w:t>.</w:t>
      </w:r>
      <w:r w:rsidR="00B76955">
        <w:rPr>
          <w:b/>
        </w:rPr>
        <w:t xml:space="preserve">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18DB2527" w14:textId="77777777" w:rsidR="00320E9B" w:rsidRDefault="00320E9B" w:rsidP="00544608">
      <w:pPr>
        <w:ind w:left="1418" w:hanging="1418"/>
        <w:rPr>
          <w:b/>
        </w:rPr>
      </w:pPr>
      <w:bookmarkStart w:id="8" w:name="_Toc535476034"/>
      <w:r>
        <w:rPr>
          <w:b/>
        </w:rPr>
        <w:t>Observation 1: In legacy UE behavior, after SCG RLF is detected, the UE resets SCG MAC, thus TAT associated with SCG stops, and SR/PUCCH resources are released</w:t>
      </w:r>
      <w:r>
        <w:rPr>
          <w:rFonts w:hint="eastAsia"/>
          <w:b/>
        </w:rPr>
        <w:t>.</w:t>
      </w:r>
    </w:p>
    <w:p w14:paraId="563F8339" w14:textId="77777777" w:rsidR="00320E9B" w:rsidRDefault="00320E9B" w:rsidP="00320E9B">
      <w:pPr>
        <w:ind w:left="1418" w:hanging="1418"/>
      </w:pPr>
      <w:r>
        <w:rPr>
          <w:b/>
        </w:rPr>
        <w:t>Observation 2: In general, only mobility related measurements (for changing PSCell and SCG SCell) need to be performed while SCG is deactivated. Other measurements can be stopped for power saving</w:t>
      </w:r>
      <w:r>
        <w:rPr>
          <w:rFonts w:hint="eastAsia"/>
          <w:b/>
        </w:rPr>
        <w:t>.</w:t>
      </w:r>
    </w:p>
    <w:p w14:paraId="3A85BEDE" w14:textId="6A8C0659" w:rsidR="00320E9B" w:rsidRDefault="00320E9B" w:rsidP="00320E9B">
      <w:pPr>
        <w:ind w:left="1273" w:hangingChars="634" w:hanging="1273"/>
        <w:rPr>
          <w:b/>
        </w:rPr>
      </w:pPr>
      <w:r>
        <w:rPr>
          <w:b/>
        </w:rPr>
        <w:t xml:space="preserve">Proposal 1: </w:t>
      </w:r>
      <w:r w:rsidR="00D45825">
        <w:rPr>
          <w:b/>
        </w:rPr>
        <w:tab/>
      </w:r>
      <w:r>
        <w:rPr>
          <w:b/>
        </w:rPr>
        <w:t>UE follows legacy behavior when SCG RLF is detected and the SCG is deactivated (i.e. sends SCGFailureInformation to MN, resets SCG MAC, and stops TAT).</w:t>
      </w:r>
    </w:p>
    <w:p w14:paraId="65EF0B28" w14:textId="35A3DE18" w:rsidR="00320E9B" w:rsidRDefault="00320E9B" w:rsidP="00320E9B">
      <w:pPr>
        <w:ind w:left="1273" w:hangingChars="634" w:hanging="1273"/>
        <w:rPr>
          <w:b/>
        </w:rPr>
      </w:pPr>
      <w:r>
        <w:rPr>
          <w:b/>
        </w:rPr>
        <w:t xml:space="preserve">Proposal 2: </w:t>
      </w:r>
      <w:r w:rsidR="00D45825">
        <w:rPr>
          <w:b/>
        </w:rPr>
        <w:tab/>
      </w:r>
      <w:r>
        <w:rPr>
          <w:b/>
        </w:rPr>
        <w:t>UE can continue performing SCG RLM after TA timer expires.</w:t>
      </w:r>
    </w:p>
    <w:p w14:paraId="1E8BE084" w14:textId="06A1EEA7" w:rsidR="00320E9B" w:rsidRPr="00503EDC" w:rsidRDefault="00320E9B" w:rsidP="00320E9B">
      <w:pPr>
        <w:ind w:left="1273" w:hangingChars="634" w:hanging="1273"/>
        <w:rPr>
          <w:b/>
        </w:rPr>
      </w:pPr>
      <w:r>
        <w:rPr>
          <w:b/>
        </w:rPr>
        <w:t xml:space="preserve">Proposal 3: </w:t>
      </w:r>
      <w:r w:rsidR="00D45825">
        <w:rPr>
          <w:b/>
        </w:rPr>
        <w:tab/>
      </w:r>
      <w:r>
        <w:rPr>
          <w:b/>
        </w:rPr>
        <w:t>After receiving SCGFailureInformation, the network can release the SCG, change the PSCell, or keep the PSCell and reconfigure RLM RS and keep the SCG as deactivated.</w:t>
      </w:r>
    </w:p>
    <w:p w14:paraId="38D5E145" w14:textId="3960121E" w:rsidR="00320E9B" w:rsidRPr="00D45825" w:rsidRDefault="00320E9B" w:rsidP="00D45825">
      <w:pPr>
        <w:ind w:left="1273" w:hangingChars="634" w:hanging="1273"/>
        <w:rPr>
          <w:b/>
        </w:rPr>
      </w:pPr>
      <w:r>
        <w:rPr>
          <w:b/>
        </w:rPr>
        <w:t xml:space="preserve">Proposal 4: </w:t>
      </w:r>
      <w:r w:rsidR="00D45825">
        <w:rPr>
          <w:b/>
        </w:rPr>
        <w:tab/>
      </w:r>
      <w:r>
        <w:rPr>
          <w:b/>
        </w:rPr>
        <w:t xml:space="preserve">Upon SCG beam failure, the UE sends SCGFailureInformation with new cause value to </w:t>
      </w:r>
      <w:r>
        <w:rPr>
          <w:b/>
        </w:rPr>
        <w:lastRenderedPageBreak/>
        <w:t>the network and stops TAT.</w:t>
      </w:r>
    </w:p>
    <w:p w14:paraId="002FDF26" w14:textId="4A1D24AB" w:rsidR="00320E9B" w:rsidRDefault="00320E9B" w:rsidP="00D45825">
      <w:pPr>
        <w:ind w:left="1273" w:hangingChars="634" w:hanging="1273"/>
        <w:rPr>
          <w:b/>
        </w:rPr>
      </w:pPr>
      <w:r>
        <w:rPr>
          <w:b/>
        </w:rPr>
        <w:t xml:space="preserve">Proposal 5: </w:t>
      </w:r>
      <w:r w:rsidR="00D45825">
        <w:rPr>
          <w:b/>
        </w:rPr>
        <w:tab/>
      </w:r>
      <w:r>
        <w:rPr>
          <w:b/>
        </w:rPr>
        <w:t>UE does not continue BFD after TAT expires.</w:t>
      </w:r>
    </w:p>
    <w:p w14:paraId="35787793" w14:textId="5B148E7C" w:rsidR="00320E9B" w:rsidRDefault="00320E9B" w:rsidP="00D45825">
      <w:pPr>
        <w:ind w:left="1273" w:hangingChars="634" w:hanging="1273"/>
        <w:rPr>
          <w:b/>
        </w:rPr>
      </w:pPr>
      <w:r>
        <w:rPr>
          <w:b/>
        </w:rPr>
        <w:t xml:space="preserve">Proposal 6: </w:t>
      </w:r>
      <w:r w:rsidR="00D45825">
        <w:rPr>
          <w:b/>
        </w:rPr>
        <w:tab/>
      </w:r>
      <w:r>
        <w:rPr>
          <w:b/>
        </w:rPr>
        <w:t>Introduce separate indications to indicate whether the UE shall perform RLM and BFD while the SCG is deactivated.</w:t>
      </w:r>
    </w:p>
    <w:p w14:paraId="1E9AE1D0" w14:textId="66C8365C" w:rsidR="00544608" w:rsidRPr="00447A3F" w:rsidRDefault="00320E9B" w:rsidP="00A46C5A">
      <w:pPr>
        <w:ind w:left="1273" w:hangingChars="634" w:hanging="1273"/>
        <w:rPr>
          <w:rFonts w:hint="eastAsia"/>
          <w:b/>
        </w:rPr>
      </w:pPr>
      <w:r>
        <w:rPr>
          <w:b/>
        </w:rPr>
        <w:t xml:space="preserve">Proposal 7: </w:t>
      </w:r>
      <w:r w:rsidR="00D45825">
        <w:rPr>
          <w:b/>
        </w:rPr>
        <w:tab/>
      </w:r>
      <w:r>
        <w:rPr>
          <w:b/>
        </w:rPr>
        <w:t>Network (SN) can explicitly indicate the measIds that need to be measured after the SCG is deactivated</w:t>
      </w:r>
      <w:r>
        <w:rPr>
          <w:rFonts w:hint="eastAsia"/>
          <w:b/>
        </w:rPr>
        <w:t>.</w:t>
      </w:r>
      <w:r>
        <w:rPr>
          <w:b/>
        </w:rPr>
        <w:t xml:space="preserve"> </w:t>
      </w:r>
      <w:bookmarkStart w:id="9" w:name="_GoBack"/>
      <w:bookmarkEnd w:id="9"/>
    </w:p>
    <w:bookmarkEnd w:id="8"/>
    <w:p w14:paraId="25AEF57C" w14:textId="19FEEA67" w:rsidR="00F7287A" w:rsidRDefault="00F7287A" w:rsidP="00F728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45083B40" w14:textId="390F7441" w:rsidR="00E84692" w:rsidRDefault="001530A9" w:rsidP="00156072">
      <w:pPr>
        <w:spacing w:before="156"/>
        <w:rPr>
          <w:rFonts w:cs="Arial"/>
          <w:szCs w:val="20"/>
        </w:rPr>
      </w:pPr>
      <w:r>
        <w:t>[1] R2-2200057</w:t>
      </w:r>
      <w:r w:rsidR="00213D12">
        <w:t xml:space="preserve"> </w:t>
      </w:r>
      <w:r>
        <w:t>Summary</w:t>
      </w:r>
      <w:r>
        <w:rPr>
          <w:szCs w:val="20"/>
        </w:rPr>
        <w:t xml:space="preserve"> of </w:t>
      </w:r>
      <w:r>
        <w:rPr>
          <w:rFonts w:cs="Arial"/>
          <w:szCs w:val="20"/>
        </w:rPr>
        <w:t>[Post116-e][225][R17 DCCA] Remaining details for SCG deactivation Huawei;</w:t>
      </w:r>
    </w:p>
    <w:p w14:paraId="60CB2410" w14:textId="10187095" w:rsidR="00213D12" w:rsidRPr="00156072" w:rsidRDefault="00213D12" w:rsidP="00156072">
      <w:pPr>
        <w:spacing w:before="156"/>
      </w:pPr>
      <w:r>
        <w:rPr>
          <w:rFonts w:cs="Arial"/>
          <w:szCs w:val="20"/>
        </w:rPr>
        <w:t xml:space="preserve">[2] </w:t>
      </w:r>
      <w:r>
        <w:t>R2-2111638 Introduction of SCG deactivation</w:t>
      </w:r>
      <w:r>
        <w:tab/>
        <w:t>Huawei, HiSilicon</w:t>
      </w:r>
      <w:r>
        <w:tab/>
        <w:t>draftCR</w:t>
      </w:r>
      <w:r>
        <w:tab/>
        <w:t>38.331</w:t>
      </w:r>
    </w:p>
    <w:sectPr w:rsidR="00213D12" w:rsidRPr="00156072" w:rsidSect="00DE2F3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859D3" w14:textId="77777777" w:rsidR="00260D8C" w:rsidRDefault="00260D8C">
      <w:pPr>
        <w:spacing w:after="0"/>
      </w:pPr>
      <w:r>
        <w:separator/>
      </w:r>
    </w:p>
  </w:endnote>
  <w:endnote w:type="continuationSeparator" w:id="0">
    <w:p w14:paraId="2493934E" w14:textId="77777777" w:rsidR="00260D8C" w:rsidRDefault="00260D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4D3182" w:rsidRDefault="004D3182">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4D3182" w:rsidRDefault="004D3182">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4D3182" w:rsidRDefault="004D3182">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4D3182" w:rsidRDefault="004D3182">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952B6" w14:textId="77777777" w:rsidR="00260D8C" w:rsidRDefault="00260D8C">
      <w:pPr>
        <w:spacing w:after="0"/>
      </w:pPr>
      <w:r>
        <w:separator/>
      </w:r>
    </w:p>
  </w:footnote>
  <w:footnote w:type="continuationSeparator" w:id="0">
    <w:p w14:paraId="61E6550C" w14:textId="77777777" w:rsidR="00260D8C" w:rsidRDefault="00260D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4D3182" w:rsidRDefault="004D3182">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4D3182" w:rsidRDefault="004D3182">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4D3182" w:rsidRDefault="004D3182">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610CA"/>
    <w:multiLevelType w:val="hybridMultilevel"/>
    <w:tmpl w:val="F894FD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ADA36E7"/>
    <w:multiLevelType w:val="hybridMultilevel"/>
    <w:tmpl w:val="16727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824AE4"/>
    <w:multiLevelType w:val="hybridMultilevel"/>
    <w:tmpl w:val="9D00A6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2"/>
  </w:num>
  <w:num w:numId="6">
    <w:abstractNumId w:val="3"/>
  </w:num>
  <w:num w:numId="7">
    <w:abstractNumId w:val="1"/>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89"/>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505B"/>
    <w:rsid w:val="000055B1"/>
    <w:rsid w:val="00006867"/>
    <w:rsid w:val="00006C25"/>
    <w:rsid w:val="00007D1A"/>
    <w:rsid w:val="00007F63"/>
    <w:rsid w:val="000103E7"/>
    <w:rsid w:val="0001173D"/>
    <w:rsid w:val="00013FAD"/>
    <w:rsid w:val="00014148"/>
    <w:rsid w:val="00015639"/>
    <w:rsid w:val="00015844"/>
    <w:rsid w:val="00015C78"/>
    <w:rsid w:val="00016E2F"/>
    <w:rsid w:val="00017BA5"/>
    <w:rsid w:val="00021259"/>
    <w:rsid w:val="00021359"/>
    <w:rsid w:val="0002145C"/>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A63"/>
    <w:rsid w:val="00040AAD"/>
    <w:rsid w:val="0004105F"/>
    <w:rsid w:val="0004184B"/>
    <w:rsid w:val="000424DB"/>
    <w:rsid w:val="00042E6F"/>
    <w:rsid w:val="00043923"/>
    <w:rsid w:val="00043934"/>
    <w:rsid w:val="000439F7"/>
    <w:rsid w:val="00044CC7"/>
    <w:rsid w:val="0004506E"/>
    <w:rsid w:val="00046160"/>
    <w:rsid w:val="0004617C"/>
    <w:rsid w:val="00047122"/>
    <w:rsid w:val="00047CF7"/>
    <w:rsid w:val="00050DD9"/>
    <w:rsid w:val="0005129F"/>
    <w:rsid w:val="00051351"/>
    <w:rsid w:val="00051971"/>
    <w:rsid w:val="000525D5"/>
    <w:rsid w:val="000563ED"/>
    <w:rsid w:val="00057DA8"/>
    <w:rsid w:val="00061447"/>
    <w:rsid w:val="00062DCF"/>
    <w:rsid w:val="0007093A"/>
    <w:rsid w:val="00070BC3"/>
    <w:rsid w:val="0007143C"/>
    <w:rsid w:val="0007205B"/>
    <w:rsid w:val="000720EB"/>
    <w:rsid w:val="0007392F"/>
    <w:rsid w:val="0007424D"/>
    <w:rsid w:val="000755A8"/>
    <w:rsid w:val="00075859"/>
    <w:rsid w:val="00075A4E"/>
    <w:rsid w:val="00076824"/>
    <w:rsid w:val="00076B12"/>
    <w:rsid w:val="000801E0"/>
    <w:rsid w:val="000804D4"/>
    <w:rsid w:val="0008122E"/>
    <w:rsid w:val="00082A3F"/>
    <w:rsid w:val="00082CAA"/>
    <w:rsid w:val="000831C0"/>
    <w:rsid w:val="00083C5C"/>
    <w:rsid w:val="00084128"/>
    <w:rsid w:val="00084609"/>
    <w:rsid w:val="00085044"/>
    <w:rsid w:val="000875C4"/>
    <w:rsid w:val="00087EC3"/>
    <w:rsid w:val="0009084A"/>
    <w:rsid w:val="000909FD"/>
    <w:rsid w:val="000915A4"/>
    <w:rsid w:val="0009278C"/>
    <w:rsid w:val="0009293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491"/>
    <w:rsid w:val="000C7FC7"/>
    <w:rsid w:val="000D18C5"/>
    <w:rsid w:val="000D1EF9"/>
    <w:rsid w:val="000D2BF9"/>
    <w:rsid w:val="000D370A"/>
    <w:rsid w:val="000D3944"/>
    <w:rsid w:val="000D40A5"/>
    <w:rsid w:val="000D59AA"/>
    <w:rsid w:val="000D60F5"/>
    <w:rsid w:val="000D722D"/>
    <w:rsid w:val="000E10F3"/>
    <w:rsid w:val="000E1125"/>
    <w:rsid w:val="000E1940"/>
    <w:rsid w:val="000E1993"/>
    <w:rsid w:val="000E3141"/>
    <w:rsid w:val="000E3B8A"/>
    <w:rsid w:val="000E4C9C"/>
    <w:rsid w:val="000E5EFE"/>
    <w:rsid w:val="000E6AE2"/>
    <w:rsid w:val="000E6F57"/>
    <w:rsid w:val="000E719D"/>
    <w:rsid w:val="000F0A7B"/>
    <w:rsid w:val="000F3B7E"/>
    <w:rsid w:val="000F451B"/>
    <w:rsid w:val="000F589E"/>
    <w:rsid w:val="000F7D5B"/>
    <w:rsid w:val="00100030"/>
    <w:rsid w:val="00102686"/>
    <w:rsid w:val="0010484A"/>
    <w:rsid w:val="00104C1F"/>
    <w:rsid w:val="00106BB7"/>
    <w:rsid w:val="00111C96"/>
    <w:rsid w:val="00111CE0"/>
    <w:rsid w:val="00111DF0"/>
    <w:rsid w:val="001135C5"/>
    <w:rsid w:val="001147C0"/>
    <w:rsid w:val="00114AAE"/>
    <w:rsid w:val="00121FD8"/>
    <w:rsid w:val="001253A3"/>
    <w:rsid w:val="00126145"/>
    <w:rsid w:val="0012673B"/>
    <w:rsid w:val="001277F8"/>
    <w:rsid w:val="00131F75"/>
    <w:rsid w:val="0013288E"/>
    <w:rsid w:val="00134275"/>
    <w:rsid w:val="001349DF"/>
    <w:rsid w:val="00137B0E"/>
    <w:rsid w:val="00137D4E"/>
    <w:rsid w:val="001400A0"/>
    <w:rsid w:val="00140E7C"/>
    <w:rsid w:val="001413B6"/>
    <w:rsid w:val="00141835"/>
    <w:rsid w:val="00141F2A"/>
    <w:rsid w:val="00141FED"/>
    <w:rsid w:val="00142B26"/>
    <w:rsid w:val="00144D47"/>
    <w:rsid w:val="00144E28"/>
    <w:rsid w:val="00145AFF"/>
    <w:rsid w:val="00147740"/>
    <w:rsid w:val="00150BAB"/>
    <w:rsid w:val="00151B91"/>
    <w:rsid w:val="001530A9"/>
    <w:rsid w:val="00153109"/>
    <w:rsid w:val="00155054"/>
    <w:rsid w:val="00156072"/>
    <w:rsid w:val="0015657D"/>
    <w:rsid w:val="00160A40"/>
    <w:rsid w:val="00160DA4"/>
    <w:rsid w:val="001627D9"/>
    <w:rsid w:val="0016373F"/>
    <w:rsid w:val="00163C8F"/>
    <w:rsid w:val="00164CA7"/>
    <w:rsid w:val="00171EEF"/>
    <w:rsid w:val="00171FF9"/>
    <w:rsid w:val="0017245C"/>
    <w:rsid w:val="00172A27"/>
    <w:rsid w:val="00172AF8"/>
    <w:rsid w:val="00173A68"/>
    <w:rsid w:val="0017587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30BE"/>
    <w:rsid w:val="0019400F"/>
    <w:rsid w:val="00194210"/>
    <w:rsid w:val="0019547D"/>
    <w:rsid w:val="00195E1F"/>
    <w:rsid w:val="00196645"/>
    <w:rsid w:val="00197997"/>
    <w:rsid w:val="001A0C8F"/>
    <w:rsid w:val="001A36A8"/>
    <w:rsid w:val="001A36F7"/>
    <w:rsid w:val="001A384E"/>
    <w:rsid w:val="001A3C20"/>
    <w:rsid w:val="001A4015"/>
    <w:rsid w:val="001A6AFD"/>
    <w:rsid w:val="001A6EDC"/>
    <w:rsid w:val="001B1565"/>
    <w:rsid w:val="001B21A1"/>
    <w:rsid w:val="001B337C"/>
    <w:rsid w:val="001B5AE5"/>
    <w:rsid w:val="001B7027"/>
    <w:rsid w:val="001B7C67"/>
    <w:rsid w:val="001C0CED"/>
    <w:rsid w:val="001C1105"/>
    <w:rsid w:val="001C16DD"/>
    <w:rsid w:val="001C17C6"/>
    <w:rsid w:val="001C18D3"/>
    <w:rsid w:val="001C22DE"/>
    <w:rsid w:val="001C27C7"/>
    <w:rsid w:val="001C3C4C"/>
    <w:rsid w:val="001C6C19"/>
    <w:rsid w:val="001C7B80"/>
    <w:rsid w:val="001D18C3"/>
    <w:rsid w:val="001D2914"/>
    <w:rsid w:val="001D2FB0"/>
    <w:rsid w:val="001D5AE0"/>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EDA"/>
    <w:rsid w:val="001F6866"/>
    <w:rsid w:val="001F75B9"/>
    <w:rsid w:val="001F7E3A"/>
    <w:rsid w:val="00201FFE"/>
    <w:rsid w:val="00202C4B"/>
    <w:rsid w:val="00203C98"/>
    <w:rsid w:val="00204080"/>
    <w:rsid w:val="00205CB0"/>
    <w:rsid w:val="00206336"/>
    <w:rsid w:val="00206380"/>
    <w:rsid w:val="00207FF6"/>
    <w:rsid w:val="0021238D"/>
    <w:rsid w:val="0021293D"/>
    <w:rsid w:val="002132A0"/>
    <w:rsid w:val="0021350C"/>
    <w:rsid w:val="00213D12"/>
    <w:rsid w:val="00214EA5"/>
    <w:rsid w:val="002155FA"/>
    <w:rsid w:val="00216A12"/>
    <w:rsid w:val="002176DE"/>
    <w:rsid w:val="00221F8F"/>
    <w:rsid w:val="00222656"/>
    <w:rsid w:val="00222788"/>
    <w:rsid w:val="0022388D"/>
    <w:rsid w:val="00223B64"/>
    <w:rsid w:val="00224B70"/>
    <w:rsid w:val="002254D7"/>
    <w:rsid w:val="0023029F"/>
    <w:rsid w:val="00231281"/>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5E19"/>
    <w:rsid w:val="002563B4"/>
    <w:rsid w:val="00256C2E"/>
    <w:rsid w:val="00257233"/>
    <w:rsid w:val="00260716"/>
    <w:rsid w:val="002607AA"/>
    <w:rsid w:val="00260D8C"/>
    <w:rsid w:val="0026193E"/>
    <w:rsid w:val="00261A9C"/>
    <w:rsid w:val="00262518"/>
    <w:rsid w:val="002628AF"/>
    <w:rsid w:val="00262C9D"/>
    <w:rsid w:val="00265433"/>
    <w:rsid w:val="0026731F"/>
    <w:rsid w:val="00270A1C"/>
    <w:rsid w:val="00271ED8"/>
    <w:rsid w:val="00271FEE"/>
    <w:rsid w:val="00272572"/>
    <w:rsid w:val="002730ED"/>
    <w:rsid w:val="0027451C"/>
    <w:rsid w:val="00275021"/>
    <w:rsid w:val="002754A9"/>
    <w:rsid w:val="00275BC1"/>
    <w:rsid w:val="0027635A"/>
    <w:rsid w:val="00277285"/>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B038E"/>
    <w:rsid w:val="002B136A"/>
    <w:rsid w:val="002B1601"/>
    <w:rsid w:val="002B1638"/>
    <w:rsid w:val="002B24A3"/>
    <w:rsid w:val="002B2BBC"/>
    <w:rsid w:val="002B351B"/>
    <w:rsid w:val="002B38B3"/>
    <w:rsid w:val="002B3C48"/>
    <w:rsid w:val="002B434C"/>
    <w:rsid w:val="002B446A"/>
    <w:rsid w:val="002B4F1D"/>
    <w:rsid w:val="002B67DD"/>
    <w:rsid w:val="002B700A"/>
    <w:rsid w:val="002B7014"/>
    <w:rsid w:val="002C0864"/>
    <w:rsid w:val="002C0F12"/>
    <w:rsid w:val="002C22F5"/>
    <w:rsid w:val="002C4649"/>
    <w:rsid w:val="002C5377"/>
    <w:rsid w:val="002C5F90"/>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E002E"/>
    <w:rsid w:val="002E28F9"/>
    <w:rsid w:val="002E2B69"/>
    <w:rsid w:val="002E361D"/>
    <w:rsid w:val="002E41F8"/>
    <w:rsid w:val="002E7525"/>
    <w:rsid w:val="002E7663"/>
    <w:rsid w:val="002E7C9E"/>
    <w:rsid w:val="002F01CA"/>
    <w:rsid w:val="002F05DB"/>
    <w:rsid w:val="002F0B14"/>
    <w:rsid w:val="002F1163"/>
    <w:rsid w:val="002F18C9"/>
    <w:rsid w:val="002F2D00"/>
    <w:rsid w:val="002F3161"/>
    <w:rsid w:val="002F366A"/>
    <w:rsid w:val="002F4528"/>
    <w:rsid w:val="002F50DB"/>
    <w:rsid w:val="002F5517"/>
    <w:rsid w:val="002F7B0E"/>
    <w:rsid w:val="00300F31"/>
    <w:rsid w:val="003024EA"/>
    <w:rsid w:val="003040BE"/>
    <w:rsid w:val="00305287"/>
    <w:rsid w:val="00305358"/>
    <w:rsid w:val="00306369"/>
    <w:rsid w:val="003063B6"/>
    <w:rsid w:val="0030650B"/>
    <w:rsid w:val="003102C7"/>
    <w:rsid w:val="00310D27"/>
    <w:rsid w:val="00311826"/>
    <w:rsid w:val="00312C1A"/>
    <w:rsid w:val="00312DD1"/>
    <w:rsid w:val="003130FA"/>
    <w:rsid w:val="00313308"/>
    <w:rsid w:val="003144CA"/>
    <w:rsid w:val="003148F6"/>
    <w:rsid w:val="00314A30"/>
    <w:rsid w:val="003171FD"/>
    <w:rsid w:val="00317290"/>
    <w:rsid w:val="003177B1"/>
    <w:rsid w:val="00320E9B"/>
    <w:rsid w:val="00321077"/>
    <w:rsid w:val="00321DC5"/>
    <w:rsid w:val="00322EDB"/>
    <w:rsid w:val="0032304B"/>
    <w:rsid w:val="00323A95"/>
    <w:rsid w:val="003268BB"/>
    <w:rsid w:val="00330072"/>
    <w:rsid w:val="00330B4E"/>
    <w:rsid w:val="00330E73"/>
    <w:rsid w:val="0033176D"/>
    <w:rsid w:val="00333D6C"/>
    <w:rsid w:val="0033426F"/>
    <w:rsid w:val="00335B60"/>
    <w:rsid w:val="00335E3D"/>
    <w:rsid w:val="00336046"/>
    <w:rsid w:val="003402E6"/>
    <w:rsid w:val="00340AAF"/>
    <w:rsid w:val="003436BE"/>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68F"/>
    <w:rsid w:val="00366993"/>
    <w:rsid w:val="0037079D"/>
    <w:rsid w:val="00370E0A"/>
    <w:rsid w:val="00371281"/>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CD0"/>
    <w:rsid w:val="003B1164"/>
    <w:rsid w:val="003B132E"/>
    <w:rsid w:val="003B139B"/>
    <w:rsid w:val="003B1738"/>
    <w:rsid w:val="003B3A50"/>
    <w:rsid w:val="003B409D"/>
    <w:rsid w:val="003B448B"/>
    <w:rsid w:val="003B56A0"/>
    <w:rsid w:val="003B6027"/>
    <w:rsid w:val="003C23EC"/>
    <w:rsid w:val="003C3E62"/>
    <w:rsid w:val="003C4558"/>
    <w:rsid w:val="003D01E0"/>
    <w:rsid w:val="003D03EC"/>
    <w:rsid w:val="003D0AA8"/>
    <w:rsid w:val="003D0EF8"/>
    <w:rsid w:val="003D1455"/>
    <w:rsid w:val="003D1AD4"/>
    <w:rsid w:val="003D2163"/>
    <w:rsid w:val="003D27D7"/>
    <w:rsid w:val="003D2840"/>
    <w:rsid w:val="003D2B72"/>
    <w:rsid w:val="003D42C7"/>
    <w:rsid w:val="003D4964"/>
    <w:rsid w:val="003D4DFE"/>
    <w:rsid w:val="003D6201"/>
    <w:rsid w:val="003D7765"/>
    <w:rsid w:val="003E000B"/>
    <w:rsid w:val="003E1518"/>
    <w:rsid w:val="003E3E67"/>
    <w:rsid w:val="003E42F6"/>
    <w:rsid w:val="003E48E7"/>
    <w:rsid w:val="003E6A00"/>
    <w:rsid w:val="003E7C95"/>
    <w:rsid w:val="003E7D68"/>
    <w:rsid w:val="003F0EA6"/>
    <w:rsid w:val="003F1437"/>
    <w:rsid w:val="003F16FC"/>
    <w:rsid w:val="003F1983"/>
    <w:rsid w:val="003F220A"/>
    <w:rsid w:val="003F2B9F"/>
    <w:rsid w:val="003F3790"/>
    <w:rsid w:val="003F448B"/>
    <w:rsid w:val="003F58F6"/>
    <w:rsid w:val="003F6316"/>
    <w:rsid w:val="00401149"/>
    <w:rsid w:val="00402720"/>
    <w:rsid w:val="00402985"/>
    <w:rsid w:val="00403BAA"/>
    <w:rsid w:val="00406593"/>
    <w:rsid w:val="004069B2"/>
    <w:rsid w:val="004102DA"/>
    <w:rsid w:val="00410408"/>
    <w:rsid w:val="0041212B"/>
    <w:rsid w:val="00412192"/>
    <w:rsid w:val="00413191"/>
    <w:rsid w:val="00413229"/>
    <w:rsid w:val="00414305"/>
    <w:rsid w:val="00421BC3"/>
    <w:rsid w:val="004228A3"/>
    <w:rsid w:val="004229AC"/>
    <w:rsid w:val="00423D3B"/>
    <w:rsid w:val="00424172"/>
    <w:rsid w:val="004245A3"/>
    <w:rsid w:val="00424A48"/>
    <w:rsid w:val="00424D1D"/>
    <w:rsid w:val="004251AD"/>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6514"/>
    <w:rsid w:val="00446A9B"/>
    <w:rsid w:val="00446E8C"/>
    <w:rsid w:val="00446FED"/>
    <w:rsid w:val="00447A3F"/>
    <w:rsid w:val="0045201C"/>
    <w:rsid w:val="00452DD1"/>
    <w:rsid w:val="00452EEF"/>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04ED"/>
    <w:rsid w:val="00482BBB"/>
    <w:rsid w:val="00483F69"/>
    <w:rsid w:val="00485114"/>
    <w:rsid w:val="00485AE4"/>
    <w:rsid w:val="00486111"/>
    <w:rsid w:val="00486555"/>
    <w:rsid w:val="0048767D"/>
    <w:rsid w:val="00491505"/>
    <w:rsid w:val="0049176F"/>
    <w:rsid w:val="00492EA5"/>
    <w:rsid w:val="004931C8"/>
    <w:rsid w:val="00493247"/>
    <w:rsid w:val="0049511A"/>
    <w:rsid w:val="004A0053"/>
    <w:rsid w:val="004A0BD2"/>
    <w:rsid w:val="004A1CA0"/>
    <w:rsid w:val="004A2687"/>
    <w:rsid w:val="004A29CC"/>
    <w:rsid w:val="004A402F"/>
    <w:rsid w:val="004A6761"/>
    <w:rsid w:val="004A7A61"/>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EDD"/>
    <w:rsid w:val="004D7034"/>
    <w:rsid w:val="004E06BE"/>
    <w:rsid w:val="004E1933"/>
    <w:rsid w:val="004E3A45"/>
    <w:rsid w:val="004E3B7D"/>
    <w:rsid w:val="004E3E3E"/>
    <w:rsid w:val="004E4673"/>
    <w:rsid w:val="004E5219"/>
    <w:rsid w:val="004E5753"/>
    <w:rsid w:val="004E7A5D"/>
    <w:rsid w:val="004F10CA"/>
    <w:rsid w:val="004F1C17"/>
    <w:rsid w:val="004F1E3D"/>
    <w:rsid w:val="004F4675"/>
    <w:rsid w:val="004F557E"/>
    <w:rsid w:val="004F7762"/>
    <w:rsid w:val="00501570"/>
    <w:rsid w:val="005017DA"/>
    <w:rsid w:val="00503EDC"/>
    <w:rsid w:val="0050411A"/>
    <w:rsid w:val="0050472D"/>
    <w:rsid w:val="005049C1"/>
    <w:rsid w:val="00505C1E"/>
    <w:rsid w:val="0050619E"/>
    <w:rsid w:val="005069E2"/>
    <w:rsid w:val="00506B0D"/>
    <w:rsid w:val="00506BCB"/>
    <w:rsid w:val="00506DE6"/>
    <w:rsid w:val="00506E51"/>
    <w:rsid w:val="00506FBA"/>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2ED7"/>
    <w:rsid w:val="00544608"/>
    <w:rsid w:val="00545A76"/>
    <w:rsid w:val="00545B13"/>
    <w:rsid w:val="00546E17"/>
    <w:rsid w:val="005506C7"/>
    <w:rsid w:val="00550E39"/>
    <w:rsid w:val="005514AA"/>
    <w:rsid w:val="00552460"/>
    <w:rsid w:val="0055247D"/>
    <w:rsid w:val="0055434F"/>
    <w:rsid w:val="0055500E"/>
    <w:rsid w:val="005557B3"/>
    <w:rsid w:val="00555A68"/>
    <w:rsid w:val="0055675E"/>
    <w:rsid w:val="0055689F"/>
    <w:rsid w:val="00556F21"/>
    <w:rsid w:val="005603EF"/>
    <w:rsid w:val="00561349"/>
    <w:rsid w:val="00562AA1"/>
    <w:rsid w:val="00562B8C"/>
    <w:rsid w:val="00562C69"/>
    <w:rsid w:val="00563198"/>
    <w:rsid w:val="0056359C"/>
    <w:rsid w:val="00564098"/>
    <w:rsid w:val="0056474E"/>
    <w:rsid w:val="005657FC"/>
    <w:rsid w:val="00565A8B"/>
    <w:rsid w:val="00565F24"/>
    <w:rsid w:val="00567054"/>
    <w:rsid w:val="00567294"/>
    <w:rsid w:val="00567A9A"/>
    <w:rsid w:val="00570240"/>
    <w:rsid w:val="00570FEC"/>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45"/>
    <w:rsid w:val="00591FC1"/>
    <w:rsid w:val="005920BC"/>
    <w:rsid w:val="005940C1"/>
    <w:rsid w:val="00595599"/>
    <w:rsid w:val="0059566C"/>
    <w:rsid w:val="00595711"/>
    <w:rsid w:val="0059585E"/>
    <w:rsid w:val="005A3156"/>
    <w:rsid w:val="005A53DF"/>
    <w:rsid w:val="005A6185"/>
    <w:rsid w:val="005A7E46"/>
    <w:rsid w:val="005A7E9B"/>
    <w:rsid w:val="005B052E"/>
    <w:rsid w:val="005B0B2E"/>
    <w:rsid w:val="005B127E"/>
    <w:rsid w:val="005B1355"/>
    <w:rsid w:val="005B220B"/>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80C"/>
    <w:rsid w:val="005D7833"/>
    <w:rsid w:val="005E06D3"/>
    <w:rsid w:val="005E27C0"/>
    <w:rsid w:val="005E4F1C"/>
    <w:rsid w:val="005F097D"/>
    <w:rsid w:val="005F1004"/>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300C"/>
    <w:rsid w:val="00603239"/>
    <w:rsid w:val="0060473D"/>
    <w:rsid w:val="006053DC"/>
    <w:rsid w:val="00605AF2"/>
    <w:rsid w:val="00607A61"/>
    <w:rsid w:val="006115AE"/>
    <w:rsid w:val="006127D4"/>
    <w:rsid w:val="00614547"/>
    <w:rsid w:val="00614D4B"/>
    <w:rsid w:val="00616171"/>
    <w:rsid w:val="00616DFB"/>
    <w:rsid w:val="00617630"/>
    <w:rsid w:val="00617B27"/>
    <w:rsid w:val="00620346"/>
    <w:rsid w:val="0062074A"/>
    <w:rsid w:val="00621733"/>
    <w:rsid w:val="00622516"/>
    <w:rsid w:val="00622C68"/>
    <w:rsid w:val="00623125"/>
    <w:rsid w:val="0062321A"/>
    <w:rsid w:val="006241EE"/>
    <w:rsid w:val="00624D75"/>
    <w:rsid w:val="00625C8F"/>
    <w:rsid w:val="00627ACD"/>
    <w:rsid w:val="00630383"/>
    <w:rsid w:val="00630B29"/>
    <w:rsid w:val="006316B3"/>
    <w:rsid w:val="00631F99"/>
    <w:rsid w:val="00633DA7"/>
    <w:rsid w:val="00634F89"/>
    <w:rsid w:val="006357BD"/>
    <w:rsid w:val="006358DF"/>
    <w:rsid w:val="00637E61"/>
    <w:rsid w:val="006408DC"/>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569AB"/>
    <w:rsid w:val="006603AA"/>
    <w:rsid w:val="006622E1"/>
    <w:rsid w:val="006651F5"/>
    <w:rsid w:val="0066737C"/>
    <w:rsid w:val="00670351"/>
    <w:rsid w:val="006706AA"/>
    <w:rsid w:val="006718B7"/>
    <w:rsid w:val="00672632"/>
    <w:rsid w:val="00673154"/>
    <w:rsid w:val="00673A1F"/>
    <w:rsid w:val="006746B2"/>
    <w:rsid w:val="0067540D"/>
    <w:rsid w:val="00675BE4"/>
    <w:rsid w:val="00676653"/>
    <w:rsid w:val="00676B15"/>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162"/>
    <w:rsid w:val="006B3DD7"/>
    <w:rsid w:val="006B48F1"/>
    <w:rsid w:val="006B6893"/>
    <w:rsid w:val="006C200E"/>
    <w:rsid w:val="006C2D21"/>
    <w:rsid w:val="006C60A2"/>
    <w:rsid w:val="006C6193"/>
    <w:rsid w:val="006C6DC4"/>
    <w:rsid w:val="006C7CC7"/>
    <w:rsid w:val="006D2426"/>
    <w:rsid w:val="006D3223"/>
    <w:rsid w:val="006D397C"/>
    <w:rsid w:val="006D4BBE"/>
    <w:rsid w:val="006D5430"/>
    <w:rsid w:val="006D63EF"/>
    <w:rsid w:val="006D71AC"/>
    <w:rsid w:val="006D7BBB"/>
    <w:rsid w:val="006D7CA8"/>
    <w:rsid w:val="006E1EE7"/>
    <w:rsid w:val="006E2FE4"/>
    <w:rsid w:val="006E36C6"/>
    <w:rsid w:val="006E3B73"/>
    <w:rsid w:val="006E4CAF"/>
    <w:rsid w:val="006E7570"/>
    <w:rsid w:val="006F064B"/>
    <w:rsid w:val="006F064F"/>
    <w:rsid w:val="006F12E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70317B"/>
    <w:rsid w:val="0070393B"/>
    <w:rsid w:val="00704BC7"/>
    <w:rsid w:val="007051AF"/>
    <w:rsid w:val="00705C15"/>
    <w:rsid w:val="00705E84"/>
    <w:rsid w:val="00705FA1"/>
    <w:rsid w:val="00707E83"/>
    <w:rsid w:val="007102B3"/>
    <w:rsid w:val="00711599"/>
    <w:rsid w:val="007116B3"/>
    <w:rsid w:val="0071183D"/>
    <w:rsid w:val="00711D94"/>
    <w:rsid w:val="00711E45"/>
    <w:rsid w:val="00711F8D"/>
    <w:rsid w:val="00713731"/>
    <w:rsid w:val="007165BE"/>
    <w:rsid w:val="007200FA"/>
    <w:rsid w:val="00721635"/>
    <w:rsid w:val="0072283C"/>
    <w:rsid w:val="00723530"/>
    <w:rsid w:val="007258A0"/>
    <w:rsid w:val="00725CC4"/>
    <w:rsid w:val="0072650B"/>
    <w:rsid w:val="007266BE"/>
    <w:rsid w:val="00726958"/>
    <w:rsid w:val="00727D4D"/>
    <w:rsid w:val="00731322"/>
    <w:rsid w:val="00731E30"/>
    <w:rsid w:val="0073217A"/>
    <w:rsid w:val="00732BC3"/>
    <w:rsid w:val="00736CDD"/>
    <w:rsid w:val="00736FEF"/>
    <w:rsid w:val="00737516"/>
    <w:rsid w:val="00741230"/>
    <w:rsid w:val="00741381"/>
    <w:rsid w:val="0074310F"/>
    <w:rsid w:val="00743261"/>
    <w:rsid w:val="0074502E"/>
    <w:rsid w:val="0074513D"/>
    <w:rsid w:val="00745C1D"/>
    <w:rsid w:val="007476C9"/>
    <w:rsid w:val="00750FBE"/>
    <w:rsid w:val="007517AB"/>
    <w:rsid w:val="007517C3"/>
    <w:rsid w:val="00751F23"/>
    <w:rsid w:val="007559F6"/>
    <w:rsid w:val="007566B3"/>
    <w:rsid w:val="007573D2"/>
    <w:rsid w:val="007577AC"/>
    <w:rsid w:val="00757C74"/>
    <w:rsid w:val="00760036"/>
    <w:rsid w:val="00760C49"/>
    <w:rsid w:val="00761117"/>
    <w:rsid w:val="007621D5"/>
    <w:rsid w:val="007626A2"/>
    <w:rsid w:val="0076394F"/>
    <w:rsid w:val="007651F0"/>
    <w:rsid w:val="00765D32"/>
    <w:rsid w:val="007663A7"/>
    <w:rsid w:val="007669F1"/>
    <w:rsid w:val="007705A1"/>
    <w:rsid w:val="00770F43"/>
    <w:rsid w:val="00771468"/>
    <w:rsid w:val="007719AC"/>
    <w:rsid w:val="0077202D"/>
    <w:rsid w:val="00772393"/>
    <w:rsid w:val="00773686"/>
    <w:rsid w:val="00776492"/>
    <w:rsid w:val="00776AD0"/>
    <w:rsid w:val="00782F79"/>
    <w:rsid w:val="007832D8"/>
    <w:rsid w:val="00785003"/>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DAF"/>
    <w:rsid w:val="007D0E38"/>
    <w:rsid w:val="007D2587"/>
    <w:rsid w:val="007D2DC4"/>
    <w:rsid w:val="007D34C8"/>
    <w:rsid w:val="007D36F2"/>
    <w:rsid w:val="007D41FE"/>
    <w:rsid w:val="007D5A25"/>
    <w:rsid w:val="007E0E51"/>
    <w:rsid w:val="007E0F24"/>
    <w:rsid w:val="007E17B1"/>
    <w:rsid w:val="007E242F"/>
    <w:rsid w:val="007E27C0"/>
    <w:rsid w:val="007E321B"/>
    <w:rsid w:val="007E3C82"/>
    <w:rsid w:val="007E4716"/>
    <w:rsid w:val="007E55F4"/>
    <w:rsid w:val="007E6E32"/>
    <w:rsid w:val="007E7487"/>
    <w:rsid w:val="007E771D"/>
    <w:rsid w:val="007F1C7B"/>
    <w:rsid w:val="007F3DA7"/>
    <w:rsid w:val="007F4203"/>
    <w:rsid w:val="007F4290"/>
    <w:rsid w:val="007F502E"/>
    <w:rsid w:val="007F65F6"/>
    <w:rsid w:val="007F6A42"/>
    <w:rsid w:val="007F6C34"/>
    <w:rsid w:val="007F7A9A"/>
    <w:rsid w:val="008013CA"/>
    <w:rsid w:val="00801995"/>
    <w:rsid w:val="008026E5"/>
    <w:rsid w:val="00802812"/>
    <w:rsid w:val="00802E86"/>
    <w:rsid w:val="00804E2C"/>
    <w:rsid w:val="008056CF"/>
    <w:rsid w:val="00806C7C"/>
    <w:rsid w:val="00806E35"/>
    <w:rsid w:val="0080728E"/>
    <w:rsid w:val="00810BA0"/>
    <w:rsid w:val="00811CC1"/>
    <w:rsid w:val="00811DC7"/>
    <w:rsid w:val="00812EF1"/>
    <w:rsid w:val="00814945"/>
    <w:rsid w:val="00814985"/>
    <w:rsid w:val="008155A0"/>
    <w:rsid w:val="008160BF"/>
    <w:rsid w:val="00816F96"/>
    <w:rsid w:val="008175D4"/>
    <w:rsid w:val="008223C4"/>
    <w:rsid w:val="00822C19"/>
    <w:rsid w:val="00823AF8"/>
    <w:rsid w:val="0082692A"/>
    <w:rsid w:val="00830500"/>
    <w:rsid w:val="00832ADC"/>
    <w:rsid w:val="008343F2"/>
    <w:rsid w:val="00835293"/>
    <w:rsid w:val="00835356"/>
    <w:rsid w:val="00836941"/>
    <w:rsid w:val="00836D5A"/>
    <w:rsid w:val="008370AB"/>
    <w:rsid w:val="0083795A"/>
    <w:rsid w:val="00837C9F"/>
    <w:rsid w:val="00841A0B"/>
    <w:rsid w:val="00843379"/>
    <w:rsid w:val="008436F0"/>
    <w:rsid w:val="00843DAA"/>
    <w:rsid w:val="00843F40"/>
    <w:rsid w:val="00845019"/>
    <w:rsid w:val="00847C24"/>
    <w:rsid w:val="008505B6"/>
    <w:rsid w:val="00850AD1"/>
    <w:rsid w:val="00851A3E"/>
    <w:rsid w:val="00852259"/>
    <w:rsid w:val="008529ED"/>
    <w:rsid w:val="00853419"/>
    <w:rsid w:val="00853E87"/>
    <w:rsid w:val="00855CBD"/>
    <w:rsid w:val="008560B4"/>
    <w:rsid w:val="0085666A"/>
    <w:rsid w:val="00856F99"/>
    <w:rsid w:val="00857625"/>
    <w:rsid w:val="00857E3C"/>
    <w:rsid w:val="00860256"/>
    <w:rsid w:val="00860FE6"/>
    <w:rsid w:val="00863405"/>
    <w:rsid w:val="008636BD"/>
    <w:rsid w:val="008640D5"/>
    <w:rsid w:val="00864683"/>
    <w:rsid w:val="00864D17"/>
    <w:rsid w:val="0086572D"/>
    <w:rsid w:val="008719DB"/>
    <w:rsid w:val="00872250"/>
    <w:rsid w:val="008731B8"/>
    <w:rsid w:val="0087381D"/>
    <w:rsid w:val="00873D16"/>
    <w:rsid w:val="00875049"/>
    <w:rsid w:val="00875CB9"/>
    <w:rsid w:val="00875F0E"/>
    <w:rsid w:val="0087752A"/>
    <w:rsid w:val="00880F6C"/>
    <w:rsid w:val="008855E2"/>
    <w:rsid w:val="00885AAD"/>
    <w:rsid w:val="00886521"/>
    <w:rsid w:val="00886636"/>
    <w:rsid w:val="00886648"/>
    <w:rsid w:val="00886CED"/>
    <w:rsid w:val="00887886"/>
    <w:rsid w:val="008936F1"/>
    <w:rsid w:val="008937A3"/>
    <w:rsid w:val="008943A1"/>
    <w:rsid w:val="00894705"/>
    <w:rsid w:val="0089509A"/>
    <w:rsid w:val="00895C60"/>
    <w:rsid w:val="008A196C"/>
    <w:rsid w:val="008A1E93"/>
    <w:rsid w:val="008A2A33"/>
    <w:rsid w:val="008A3451"/>
    <w:rsid w:val="008A4FE1"/>
    <w:rsid w:val="008A5E28"/>
    <w:rsid w:val="008A64DE"/>
    <w:rsid w:val="008A798C"/>
    <w:rsid w:val="008B148B"/>
    <w:rsid w:val="008B3CA8"/>
    <w:rsid w:val="008B4198"/>
    <w:rsid w:val="008B4609"/>
    <w:rsid w:val="008B50B6"/>
    <w:rsid w:val="008B667A"/>
    <w:rsid w:val="008B725C"/>
    <w:rsid w:val="008B7AD9"/>
    <w:rsid w:val="008C1D6D"/>
    <w:rsid w:val="008C2136"/>
    <w:rsid w:val="008C2184"/>
    <w:rsid w:val="008C2218"/>
    <w:rsid w:val="008C3A8E"/>
    <w:rsid w:val="008C3C8F"/>
    <w:rsid w:val="008C3F98"/>
    <w:rsid w:val="008C52C2"/>
    <w:rsid w:val="008C7752"/>
    <w:rsid w:val="008D1DAC"/>
    <w:rsid w:val="008D23AF"/>
    <w:rsid w:val="008D32BF"/>
    <w:rsid w:val="008D3A05"/>
    <w:rsid w:val="008D5390"/>
    <w:rsid w:val="008D681A"/>
    <w:rsid w:val="008D6B1A"/>
    <w:rsid w:val="008D6D38"/>
    <w:rsid w:val="008D7383"/>
    <w:rsid w:val="008D789C"/>
    <w:rsid w:val="008E0617"/>
    <w:rsid w:val="008E0C64"/>
    <w:rsid w:val="008E0E13"/>
    <w:rsid w:val="008E1801"/>
    <w:rsid w:val="008E4B64"/>
    <w:rsid w:val="008E5313"/>
    <w:rsid w:val="008E5B71"/>
    <w:rsid w:val="008E646E"/>
    <w:rsid w:val="008E705E"/>
    <w:rsid w:val="008F046B"/>
    <w:rsid w:val="008F0C94"/>
    <w:rsid w:val="008F183C"/>
    <w:rsid w:val="008F229E"/>
    <w:rsid w:val="008F2453"/>
    <w:rsid w:val="008F252E"/>
    <w:rsid w:val="008F34E9"/>
    <w:rsid w:val="00901D0C"/>
    <w:rsid w:val="00902740"/>
    <w:rsid w:val="00902833"/>
    <w:rsid w:val="00902C4E"/>
    <w:rsid w:val="009032D6"/>
    <w:rsid w:val="009039E2"/>
    <w:rsid w:val="00905D5B"/>
    <w:rsid w:val="00906BB5"/>
    <w:rsid w:val="0091196A"/>
    <w:rsid w:val="00911DC9"/>
    <w:rsid w:val="00911E7D"/>
    <w:rsid w:val="009123FF"/>
    <w:rsid w:val="00912D8F"/>
    <w:rsid w:val="009153E4"/>
    <w:rsid w:val="009158E1"/>
    <w:rsid w:val="009164CD"/>
    <w:rsid w:val="00917271"/>
    <w:rsid w:val="00922A9F"/>
    <w:rsid w:val="00923EDA"/>
    <w:rsid w:val="00925478"/>
    <w:rsid w:val="009256F4"/>
    <w:rsid w:val="009259D8"/>
    <w:rsid w:val="00925A8F"/>
    <w:rsid w:val="00925D8E"/>
    <w:rsid w:val="009269F5"/>
    <w:rsid w:val="00930CAD"/>
    <w:rsid w:val="00931BE7"/>
    <w:rsid w:val="00932517"/>
    <w:rsid w:val="00932E90"/>
    <w:rsid w:val="0093324D"/>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43F2"/>
    <w:rsid w:val="00984E0B"/>
    <w:rsid w:val="0098534B"/>
    <w:rsid w:val="009859C2"/>
    <w:rsid w:val="00985DB7"/>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B59"/>
    <w:rsid w:val="009A1CA8"/>
    <w:rsid w:val="009A2CA9"/>
    <w:rsid w:val="009A3428"/>
    <w:rsid w:val="009A5082"/>
    <w:rsid w:val="009A618E"/>
    <w:rsid w:val="009B11B9"/>
    <w:rsid w:val="009B155B"/>
    <w:rsid w:val="009B183F"/>
    <w:rsid w:val="009B1F5B"/>
    <w:rsid w:val="009B3BA9"/>
    <w:rsid w:val="009B3DB8"/>
    <w:rsid w:val="009B4769"/>
    <w:rsid w:val="009B7BA5"/>
    <w:rsid w:val="009C0634"/>
    <w:rsid w:val="009C2086"/>
    <w:rsid w:val="009C3006"/>
    <w:rsid w:val="009D159F"/>
    <w:rsid w:val="009D1912"/>
    <w:rsid w:val="009D1A92"/>
    <w:rsid w:val="009D2A16"/>
    <w:rsid w:val="009D344B"/>
    <w:rsid w:val="009D36A1"/>
    <w:rsid w:val="009D421C"/>
    <w:rsid w:val="009D4B0B"/>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4E10"/>
    <w:rsid w:val="00A14F75"/>
    <w:rsid w:val="00A15C80"/>
    <w:rsid w:val="00A15DA4"/>
    <w:rsid w:val="00A169FD"/>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4192F"/>
    <w:rsid w:val="00A421DA"/>
    <w:rsid w:val="00A43646"/>
    <w:rsid w:val="00A43FAA"/>
    <w:rsid w:val="00A44BE1"/>
    <w:rsid w:val="00A4500D"/>
    <w:rsid w:val="00A45FB4"/>
    <w:rsid w:val="00A46C5A"/>
    <w:rsid w:val="00A473D6"/>
    <w:rsid w:val="00A512D7"/>
    <w:rsid w:val="00A51EEE"/>
    <w:rsid w:val="00A5246C"/>
    <w:rsid w:val="00A542B8"/>
    <w:rsid w:val="00A54719"/>
    <w:rsid w:val="00A55A8C"/>
    <w:rsid w:val="00A602F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6032"/>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3089"/>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315A"/>
    <w:rsid w:val="00AC34C5"/>
    <w:rsid w:val="00AC4276"/>
    <w:rsid w:val="00AC464D"/>
    <w:rsid w:val="00AC485F"/>
    <w:rsid w:val="00AC4C8F"/>
    <w:rsid w:val="00AC503E"/>
    <w:rsid w:val="00AC51E8"/>
    <w:rsid w:val="00AC60CF"/>
    <w:rsid w:val="00AC60FB"/>
    <w:rsid w:val="00AD021E"/>
    <w:rsid w:val="00AD048E"/>
    <w:rsid w:val="00AD0CA9"/>
    <w:rsid w:val="00AD1427"/>
    <w:rsid w:val="00AD16D6"/>
    <w:rsid w:val="00AD2407"/>
    <w:rsid w:val="00AD265B"/>
    <w:rsid w:val="00AD48D4"/>
    <w:rsid w:val="00AD4DB6"/>
    <w:rsid w:val="00AD62D8"/>
    <w:rsid w:val="00AD6E05"/>
    <w:rsid w:val="00AE017E"/>
    <w:rsid w:val="00AE49C2"/>
    <w:rsid w:val="00AE5146"/>
    <w:rsid w:val="00AE55C5"/>
    <w:rsid w:val="00AE5A4F"/>
    <w:rsid w:val="00AE7B16"/>
    <w:rsid w:val="00AF0B65"/>
    <w:rsid w:val="00AF0F18"/>
    <w:rsid w:val="00AF3DDA"/>
    <w:rsid w:val="00AF4348"/>
    <w:rsid w:val="00AF7EEF"/>
    <w:rsid w:val="00B002E0"/>
    <w:rsid w:val="00B0053F"/>
    <w:rsid w:val="00B0132A"/>
    <w:rsid w:val="00B029C1"/>
    <w:rsid w:val="00B042F9"/>
    <w:rsid w:val="00B07968"/>
    <w:rsid w:val="00B07B19"/>
    <w:rsid w:val="00B10FBA"/>
    <w:rsid w:val="00B12666"/>
    <w:rsid w:val="00B126DA"/>
    <w:rsid w:val="00B13C29"/>
    <w:rsid w:val="00B14DB6"/>
    <w:rsid w:val="00B15903"/>
    <w:rsid w:val="00B15E86"/>
    <w:rsid w:val="00B166C8"/>
    <w:rsid w:val="00B230AB"/>
    <w:rsid w:val="00B23604"/>
    <w:rsid w:val="00B236B2"/>
    <w:rsid w:val="00B2566A"/>
    <w:rsid w:val="00B25F7F"/>
    <w:rsid w:val="00B26E87"/>
    <w:rsid w:val="00B30A4F"/>
    <w:rsid w:val="00B30EB8"/>
    <w:rsid w:val="00B3166E"/>
    <w:rsid w:val="00B3226F"/>
    <w:rsid w:val="00B32EDD"/>
    <w:rsid w:val="00B35581"/>
    <w:rsid w:val="00B36AFB"/>
    <w:rsid w:val="00B41694"/>
    <w:rsid w:val="00B41B20"/>
    <w:rsid w:val="00B425D5"/>
    <w:rsid w:val="00B427B9"/>
    <w:rsid w:val="00B42928"/>
    <w:rsid w:val="00B43371"/>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001F"/>
    <w:rsid w:val="00B71448"/>
    <w:rsid w:val="00B7196F"/>
    <w:rsid w:val="00B7260C"/>
    <w:rsid w:val="00B737EC"/>
    <w:rsid w:val="00B76955"/>
    <w:rsid w:val="00B82234"/>
    <w:rsid w:val="00B8283E"/>
    <w:rsid w:val="00B837AA"/>
    <w:rsid w:val="00B83A3C"/>
    <w:rsid w:val="00B848C7"/>
    <w:rsid w:val="00B86E93"/>
    <w:rsid w:val="00B86EF4"/>
    <w:rsid w:val="00B87D03"/>
    <w:rsid w:val="00B909E8"/>
    <w:rsid w:val="00B90B37"/>
    <w:rsid w:val="00B91063"/>
    <w:rsid w:val="00B9232C"/>
    <w:rsid w:val="00B928EE"/>
    <w:rsid w:val="00B92AD5"/>
    <w:rsid w:val="00B93E17"/>
    <w:rsid w:val="00B94BA4"/>
    <w:rsid w:val="00B96B25"/>
    <w:rsid w:val="00B976E2"/>
    <w:rsid w:val="00B97DB5"/>
    <w:rsid w:val="00BA0E02"/>
    <w:rsid w:val="00BA2032"/>
    <w:rsid w:val="00BA2F68"/>
    <w:rsid w:val="00BA3806"/>
    <w:rsid w:val="00BA4762"/>
    <w:rsid w:val="00BA7751"/>
    <w:rsid w:val="00BB156E"/>
    <w:rsid w:val="00BB1734"/>
    <w:rsid w:val="00BB1C6A"/>
    <w:rsid w:val="00BB2186"/>
    <w:rsid w:val="00BB3ABA"/>
    <w:rsid w:val="00BB4FEC"/>
    <w:rsid w:val="00BB5D2F"/>
    <w:rsid w:val="00BB65B1"/>
    <w:rsid w:val="00BB69D5"/>
    <w:rsid w:val="00BB73DF"/>
    <w:rsid w:val="00BC03E1"/>
    <w:rsid w:val="00BC2983"/>
    <w:rsid w:val="00BC3757"/>
    <w:rsid w:val="00BC4593"/>
    <w:rsid w:val="00BC5961"/>
    <w:rsid w:val="00BC73DA"/>
    <w:rsid w:val="00BD05BF"/>
    <w:rsid w:val="00BD261F"/>
    <w:rsid w:val="00BD464A"/>
    <w:rsid w:val="00BD639A"/>
    <w:rsid w:val="00BD6401"/>
    <w:rsid w:val="00BD6CFB"/>
    <w:rsid w:val="00BE0CBB"/>
    <w:rsid w:val="00BE174A"/>
    <w:rsid w:val="00BE1E03"/>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3A4D"/>
    <w:rsid w:val="00C04F9C"/>
    <w:rsid w:val="00C0537D"/>
    <w:rsid w:val="00C068D8"/>
    <w:rsid w:val="00C07BA6"/>
    <w:rsid w:val="00C11D21"/>
    <w:rsid w:val="00C11EFC"/>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7C3F"/>
    <w:rsid w:val="00C40D1E"/>
    <w:rsid w:val="00C413AB"/>
    <w:rsid w:val="00C414B0"/>
    <w:rsid w:val="00C41E55"/>
    <w:rsid w:val="00C42078"/>
    <w:rsid w:val="00C4248D"/>
    <w:rsid w:val="00C43809"/>
    <w:rsid w:val="00C4430B"/>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55E71"/>
    <w:rsid w:val="00C621A1"/>
    <w:rsid w:val="00C630B7"/>
    <w:rsid w:val="00C63153"/>
    <w:rsid w:val="00C63CB8"/>
    <w:rsid w:val="00C6531D"/>
    <w:rsid w:val="00C65327"/>
    <w:rsid w:val="00C65838"/>
    <w:rsid w:val="00C6673E"/>
    <w:rsid w:val="00C668EE"/>
    <w:rsid w:val="00C67382"/>
    <w:rsid w:val="00C72471"/>
    <w:rsid w:val="00C747C1"/>
    <w:rsid w:val="00C750CF"/>
    <w:rsid w:val="00C7699D"/>
    <w:rsid w:val="00C76D61"/>
    <w:rsid w:val="00C8086B"/>
    <w:rsid w:val="00C82725"/>
    <w:rsid w:val="00C82D97"/>
    <w:rsid w:val="00C84D14"/>
    <w:rsid w:val="00C8550E"/>
    <w:rsid w:val="00C91D0C"/>
    <w:rsid w:val="00C9369C"/>
    <w:rsid w:val="00C93EDD"/>
    <w:rsid w:val="00C95333"/>
    <w:rsid w:val="00C953EF"/>
    <w:rsid w:val="00C953F6"/>
    <w:rsid w:val="00CA0363"/>
    <w:rsid w:val="00CA06A4"/>
    <w:rsid w:val="00CA1C28"/>
    <w:rsid w:val="00CA1C2C"/>
    <w:rsid w:val="00CA3672"/>
    <w:rsid w:val="00CA485B"/>
    <w:rsid w:val="00CA501F"/>
    <w:rsid w:val="00CA59FA"/>
    <w:rsid w:val="00CA61CF"/>
    <w:rsid w:val="00CB0B17"/>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0081"/>
    <w:rsid w:val="00CD1094"/>
    <w:rsid w:val="00CD1B67"/>
    <w:rsid w:val="00CD229F"/>
    <w:rsid w:val="00CD362D"/>
    <w:rsid w:val="00CD5591"/>
    <w:rsid w:val="00CE0BE0"/>
    <w:rsid w:val="00CE1C8C"/>
    <w:rsid w:val="00CE2D1F"/>
    <w:rsid w:val="00CE31E0"/>
    <w:rsid w:val="00CE444E"/>
    <w:rsid w:val="00CE52F0"/>
    <w:rsid w:val="00CE6F1A"/>
    <w:rsid w:val="00CF0272"/>
    <w:rsid w:val="00CF18A3"/>
    <w:rsid w:val="00CF356A"/>
    <w:rsid w:val="00CF3DA6"/>
    <w:rsid w:val="00CF4A61"/>
    <w:rsid w:val="00CF6809"/>
    <w:rsid w:val="00D003E1"/>
    <w:rsid w:val="00D01778"/>
    <w:rsid w:val="00D01A38"/>
    <w:rsid w:val="00D0206E"/>
    <w:rsid w:val="00D029CB"/>
    <w:rsid w:val="00D04274"/>
    <w:rsid w:val="00D05A8B"/>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4BAB"/>
    <w:rsid w:val="00D259AA"/>
    <w:rsid w:val="00D25CA2"/>
    <w:rsid w:val="00D26BCB"/>
    <w:rsid w:val="00D275C6"/>
    <w:rsid w:val="00D27639"/>
    <w:rsid w:val="00D3438E"/>
    <w:rsid w:val="00D34772"/>
    <w:rsid w:val="00D34CDC"/>
    <w:rsid w:val="00D34E8C"/>
    <w:rsid w:val="00D37938"/>
    <w:rsid w:val="00D40E89"/>
    <w:rsid w:val="00D41A51"/>
    <w:rsid w:val="00D42DFD"/>
    <w:rsid w:val="00D45825"/>
    <w:rsid w:val="00D4588F"/>
    <w:rsid w:val="00D45BB6"/>
    <w:rsid w:val="00D45C6A"/>
    <w:rsid w:val="00D45E14"/>
    <w:rsid w:val="00D4755C"/>
    <w:rsid w:val="00D47707"/>
    <w:rsid w:val="00D5084A"/>
    <w:rsid w:val="00D5277A"/>
    <w:rsid w:val="00D52834"/>
    <w:rsid w:val="00D53B13"/>
    <w:rsid w:val="00D544FE"/>
    <w:rsid w:val="00D5505A"/>
    <w:rsid w:val="00D5596F"/>
    <w:rsid w:val="00D56F3F"/>
    <w:rsid w:val="00D57160"/>
    <w:rsid w:val="00D57733"/>
    <w:rsid w:val="00D601F1"/>
    <w:rsid w:val="00D61F13"/>
    <w:rsid w:val="00D63563"/>
    <w:rsid w:val="00D650A7"/>
    <w:rsid w:val="00D65513"/>
    <w:rsid w:val="00D65AB9"/>
    <w:rsid w:val="00D672D6"/>
    <w:rsid w:val="00D67D4A"/>
    <w:rsid w:val="00D7096D"/>
    <w:rsid w:val="00D70B9D"/>
    <w:rsid w:val="00D72B46"/>
    <w:rsid w:val="00D72F7B"/>
    <w:rsid w:val="00D746C7"/>
    <w:rsid w:val="00D7506A"/>
    <w:rsid w:val="00D75BD9"/>
    <w:rsid w:val="00D75D2E"/>
    <w:rsid w:val="00D766D5"/>
    <w:rsid w:val="00D806A3"/>
    <w:rsid w:val="00D80C40"/>
    <w:rsid w:val="00D81232"/>
    <w:rsid w:val="00D81BAC"/>
    <w:rsid w:val="00D829CC"/>
    <w:rsid w:val="00D83149"/>
    <w:rsid w:val="00D83173"/>
    <w:rsid w:val="00D8380A"/>
    <w:rsid w:val="00D85273"/>
    <w:rsid w:val="00D85B96"/>
    <w:rsid w:val="00D90CC5"/>
    <w:rsid w:val="00D92C6A"/>
    <w:rsid w:val="00D93DC2"/>
    <w:rsid w:val="00D9573B"/>
    <w:rsid w:val="00D963A6"/>
    <w:rsid w:val="00D96E99"/>
    <w:rsid w:val="00DA12AB"/>
    <w:rsid w:val="00DA1C49"/>
    <w:rsid w:val="00DA1F90"/>
    <w:rsid w:val="00DA5CA3"/>
    <w:rsid w:val="00DA6E0F"/>
    <w:rsid w:val="00DB3689"/>
    <w:rsid w:val="00DB3767"/>
    <w:rsid w:val="00DB39E0"/>
    <w:rsid w:val="00DB471E"/>
    <w:rsid w:val="00DB64BA"/>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E1B4A"/>
    <w:rsid w:val="00DE2611"/>
    <w:rsid w:val="00DE2CFF"/>
    <w:rsid w:val="00DE2F3B"/>
    <w:rsid w:val="00DE3330"/>
    <w:rsid w:val="00DE4172"/>
    <w:rsid w:val="00DE5939"/>
    <w:rsid w:val="00DE7746"/>
    <w:rsid w:val="00DE7AA4"/>
    <w:rsid w:val="00DF11E4"/>
    <w:rsid w:val="00DF1522"/>
    <w:rsid w:val="00DF1C50"/>
    <w:rsid w:val="00DF4490"/>
    <w:rsid w:val="00DF4CBC"/>
    <w:rsid w:val="00DF5370"/>
    <w:rsid w:val="00DF6D73"/>
    <w:rsid w:val="00E002A2"/>
    <w:rsid w:val="00E0032E"/>
    <w:rsid w:val="00E004AF"/>
    <w:rsid w:val="00E0205D"/>
    <w:rsid w:val="00E02761"/>
    <w:rsid w:val="00E02BE9"/>
    <w:rsid w:val="00E034DA"/>
    <w:rsid w:val="00E03C46"/>
    <w:rsid w:val="00E06796"/>
    <w:rsid w:val="00E06DE8"/>
    <w:rsid w:val="00E1018A"/>
    <w:rsid w:val="00E10707"/>
    <w:rsid w:val="00E11639"/>
    <w:rsid w:val="00E120F4"/>
    <w:rsid w:val="00E136FB"/>
    <w:rsid w:val="00E14000"/>
    <w:rsid w:val="00E14F52"/>
    <w:rsid w:val="00E153F6"/>
    <w:rsid w:val="00E15F7E"/>
    <w:rsid w:val="00E173DF"/>
    <w:rsid w:val="00E17824"/>
    <w:rsid w:val="00E2038E"/>
    <w:rsid w:val="00E22546"/>
    <w:rsid w:val="00E22B2E"/>
    <w:rsid w:val="00E252F3"/>
    <w:rsid w:val="00E269FD"/>
    <w:rsid w:val="00E27352"/>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CF8"/>
    <w:rsid w:val="00E4523A"/>
    <w:rsid w:val="00E468CA"/>
    <w:rsid w:val="00E51EE1"/>
    <w:rsid w:val="00E521EE"/>
    <w:rsid w:val="00E52BF5"/>
    <w:rsid w:val="00E53C4D"/>
    <w:rsid w:val="00E55E2E"/>
    <w:rsid w:val="00E5650F"/>
    <w:rsid w:val="00E61F55"/>
    <w:rsid w:val="00E62790"/>
    <w:rsid w:val="00E62B3D"/>
    <w:rsid w:val="00E6315A"/>
    <w:rsid w:val="00E64C50"/>
    <w:rsid w:val="00E65E86"/>
    <w:rsid w:val="00E6663D"/>
    <w:rsid w:val="00E6717A"/>
    <w:rsid w:val="00E67367"/>
    <w:rsid w:val="00E71B00"/>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6CEF"/>
    <w:rsid w:val="00E9760C"/>
    <w:rsid w:val="00EA02B9"/>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AE7"/>
    <w:rsid w:val="00EB6B41"/>
    <w:rsid w:val="00EB7014"/>
    <w:rsid w:val="00EB784A"/>
    <w:rsid w:val="00EB7A49"/>
    <w:rsid w:val="00EC0950"/>
    <w:rsid w:val="00EC138A"/>
    <w:rsid w:val="00EC1D1E"/>
    <w:rsid w:val="00EC1D63"/>
    <w:rsid w:val="00EC22DE"/>
    <w:rsid w:val="00EC3A1D"/>
    <w:rsid w:val="00EC465B"/>
    <w:rsid w:val="00EC5A04"/>
    <w:rsid w:val="00EC5B82"/>
    <w:rsid w:val="00EC5F4D"/>
    <w:rsid w:val="00EC7980"/>
    <w:rsid w:val="00EC7D8F"/>
    <w:rsid w:val="00EC7E1A"/>
    <w:rsid w:val="00ED09F7"/>
    <w:rsid w:val="00ED0F55"/>
    <w:rsid w:val="00ED4EE0"/>
    <w:rsid w:val="00ED5032"/>
    <w:rsid w:val="00ED5270"/>
    <w:rsid w:val="00ED6649"/>
    <w:rsid w:val="00ED720A"/>
    <w:rsid w:val="00ED7856"/>
    <w:rsid w:val="00ED792B"/>
    <w:rsid w:val="00ED7DC2"/>
    <w:rsid w:val="00EE04F3"/>
    <w:rsid w:val="00EE1CF8"/>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F01293"/>
    <w:rsid w:val="00F012FF"/>
    <w:rsid w:val="00F015E3"/>
    <w:rsid w:val="00F01A21"/>
    <w:rsid w:val="00F046E9"/>
    <w:rsid w:val="00F04831"/>
    <w:rsid w:val="00F04C0E"/>
    <w:rsid w:val="00F06E0E"/>
    <w:rsid w:val="00F07AA2"/>
    <w:rsid w:val="00F108F2"/>
    <w:rsid w:val="00F112E4"/>
    <w:rsid w:val="00F12DA8"/>
    <w:rsid w:val="00F12F01"/>
    <w:rsid w:val="00F1322B"/>
    <w:rsid w:val="00F13699"/>
    <w:rsid w:val="00F14585"/>
    <w:rsid w:val="00F1486F"/>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30"/>
    <w:rsid w:val="00F307DC"/>
    <w:rsid w:val="00F308AF"/>
    <w:rsid w:val="00F31525"/>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02B"/>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16AE"/>
    <w:rsid w:val="00F64537"/>
    <w:rsid w:val="00F64EA5"/>
    <w:rsid w:val="00F66660"/>
    <w:rsid w:val="00F66A3D"/>
    <w:rsid w:val="00F66DF3"/>
    <w:rsid w:val="00F67AB2"/>
    <w:rsid w:val="00F67D94"/>
    <w:rsid w:val="00F67F70"/>
    <w:rsid w:val="00F70EC3"/>
    <w:rsid w:val="00F70EC4"/>
    <w:rsid w:val="00F71107"/>
    <w:rsid w:val="00F7287A"/>
    <w:rsid w:val="00F7334D"/>
    <w:rsid w:val="00F73D21"/>
    <w:rsid w:val="00F74052"/>
    <w:rsid w:val="00F74AF8"/>
    <w:rsid w:val="00F74ED0"/>
    <w:rsid w:val="00F75B44"/>
    <w:rsid w:val="00F76380"/>
    <w:rsid w:val="00F7648C"/>
    <w:rsid w:val="00F8012B"/>
    <w:rsid w:val="00F81303"/>
    <w:rsid w:val="00F8144C"/>
    <w:rsid w:val="00F83593"/>
    <w:rsid w:val="00F837F7"/>
    <w:rsid w:val="00F8499F"/>
    <w:rsid w:val="00F85885"/>
    <w:rsid w:val="00F87351"/>
    <w:rsid w:val="00F90E30"/>
    <w:rsid w:val="00F917E4"/>
    <w:rsid w:val="00F91B00"/>
    <w:rsid w:val="00F92CFD"/>
    <w:rsid w:val="00F9424D"/>
    <w:rsid w:val="00F94956"/>
    <w:rsid w:val="00F94DFC"/>
    <w:rsid w:val="00F96574"/>
    <w:rsid w:val="00F96BAD"/>
    <w:rsid w:val="00F974D0"/>
    <w:rsid w:val="00F97A48"/>
    <w:rsid w:val="00FA08CA"/>
    <w:rsid w:val="00FA193F"/>
    <w:rsid w:val="00FA2EE5"/>
    <w:rsid w:val="00FA34B5"/>
    <w:rsid w:val="00FA3776"/>
    <w:rsid w:val="00FA3897"/>
    <w:rsid w:val="00FA4005"/>
    <w:rsid w:val="00FA729F"/>
    <w:rsid w:val="00FA75D3"/>
    <w:rsid w:val="00FB0158"/>
    <w:rsid w:val="00FB16BC"/>
    <w:rsid w:val="00FB25A0"/>
    <w:rsid w:val="00FB2D7C"/>
    <w:rsid w:val="00FB3195"/>
    <w:rsid w:val="00FB4F37"/>
    <w:rsid w:val="00FB770C"/>
    <w:rsid w:val="00FB79F1"/>
    <w:rsid w:val="00FB7E5A"/>
    <w:rsid w:val="00FC06B4"/>
    <w:rsid w:val="00FC25AB"/>
    <w:rsid w:val="00FC3544"/>
    <w:rsid w:val="00FC6E54"/>
    <w:rsid w:val="00FD1D8D"/>
    <w:rsid w:val="00FD2E2D"/>
    <w:rsid w:val="00FD33A2"/>
    <w:rsid w:val="00FD4B7B"/>
    <w:rsid w:val="00FD6206"/>
    <w:rsid w:val="00FD62DD"/>
    <w:rsid w:val="00FD7126"/>
    <w:rsid w:val="00FE072D"/>
    <w:rsid w:val="00FE09E7"/>
    <w:rsid w:val="00FE1379"/>
    <w:rsid w:val="00FE2161"/>
    <w:rsid w:val="00FE4C69"/>
    <w:rsid w:val="00FE543B"/>
    <w:rsid w:val="00FE54F3"/>
    <w:rsid w:val="00FE58B6"/>
    <w:rsid w:val="00FE7430"/>
    <w:rsid w:val="00FF0471"/>
    <w:rsid w:val="00FF0AAD"/>
    <w:rsid w:val="00FF29CE"/>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13554">
      <w:bodyDiv w:val="1"/>
      <w:marLeft w:val="0"/>
      <w:marRight w:val="0"/>
      <w:marTop w:val="0"/>
      <w:marBottom w:val="0"/>
      <w:divBdr>
        <w:top w:val="none" w:sz="0" w:space="0" w:color="auto"/>
        <w:left w:val="none" w:sz="0" w:space="0" w:color="auto"/>
        <w:bottom w:val="none" w:sz="0" w:space="0" w:color="auto"/>
        <w:right w:val="none" w:sz="0" w:space="0" w:color="auto"/>
      </w:divBdr>
    </w:div>
    <w:div w:id="1549491903">
      <w:bodyDiv w:val="1"/>
      <w:marLeft w:val="0"/>
      <w:marRight w:val="0"/>
      <w:marTop w:val="0"/>
      <w:marBottom w:val="0"/>
      <w:divBdr>
        <w:top w:val="none" w:sz="0" w:space="0" w:color="auto"/>
        <w:left w:val="none" w:sz="0" w:space="0" w:color="auto"/>
        <w:bottom w:val="none" w:sz="0" w:space="0" w:color="auto"/>
        <w:right w:val="none" w:sz="0" w:space="0" w:color="auto"/>
      </w:divBdr>
    </w:div>
    <w:div w:id="1896813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50C8F-CBFD-4742-9B7F-8B96346F9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8927</TotalTime>
  <Pages>5</Pages>
  <Words>1695</Words>
  <Characters>9667</Characters>
  <Application>Microsoft Office Word</Application>
  <DocSecurity>0</DocSecurity>
  <Lines>80</Lines>
  <Paragraphs>22</Paragraphs>
  <ScaleCrop>false</ScaleCrop>
  <Company>ZTE</Company>
  <LinksUpToDate>false</LinksUpToDate>
  <CharactersWithSpaces>11340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ZTE-After RAN2#116e</cp:lastModifiedBy>
  <cp:revision>780</cp:revision>
  <cp:lastPrinted>2113-01-01T00:00:00Z</cp:lastPrinted>
  <dcterms:created xsi:type="dcterms:W3CDTF">2017-09-06T12:59:00Z</dcterms:created>
  <dcterms:modified xsi:type="dcterms:W3CDTF">2022-01-10T17:58:00Z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